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1F6F" w:rsidRDefault="00901F6F" w:rsidP="00901F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Bod 2 – připomínky pana zastupitele </w:t>
      </w:r>
      <w:proofErr w:type="spellStart"/>
      <w:r>
        <w:rPr>
          <w:b/>
          <w:sz w:val="24"/>
          <w:szCs w:val="24"/>
        </w:rPr>
        <w:t>Loneka</w:t>
      </w:r>
      <w:proofErr w:type="spellEnd"/>
      <w:r>
        <w:rPr>
          <w:b/>
          <w:sz w:val="24"/>
          <w:szCs w:val="24"/>
        </w:rPr>
        <w:t xml:space="preserve"> k zápisu z 11. ZMČ</w:t>
      </w:r>
    </w:p>
    <w:p w:rsidR="00901F6F" w:rsidRPr="00901F6F" w:rsidRDefault="00901F6F" w:rsidP="00901F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(pouze body s navrhovanými změnami)</w:t>
      </w:r>
    </w:p>
    <w:p w:rsidR="00901F6F" w:rsidRDefault="00901F6F" w:rsidP="0072527A"/>
    <w:p w:rsidR="005756AE" w:rsidRPr="00B35A1D" w:rsidRDefault="005756AE" w:rsidP="0072527A">
      <w:r w:rsidRPr="00B35A1D">
        <w:t>Městská část Praha – Ďáblice</w:t>
      </w:r>
    </w:p>
    <w:p w:rsidR="00FC2D38" w:rsidRDefault="00FC2D38">
      <w:pPr>
        <w:pStyle w:val="Nadpis7"/>
        <w:spacing w:line="200" w:lineRule="atLeast"/>
        <w:ind w:left="0" w:firstLine="0"/>
        <w:rPr>
          <w:b/>
        </w:rPr>
      </w:pPr>
    </w:p>
    <w:p w:rsidR="005756AE" w:rsidRPr="003A2AFF" w:rsidRDefault="005756AE">
      <w:pPr>
        <w:pStyle w:val="Nadpis7"/>
        <w:spacing w:line="200" w:lineRule="atLeast"/>
        <w:ind w:left="0" w:firstLine="0"/>
        <w:rPr>
          <w:rFonts w:ascii="Arial" w:hAnsi="Arial" w:cs="Arial"/>
          <w:b/>
        </w:rPr>
      </w:pPr>
      <w:r w:rsidRPr="003A2AFF">
        <w:rPr>
          <w:rFonts w:ascii="Arial" w:hAnsi="Arial" w:cs="Arial"/>
          <w:b/>
        </w:rPr>
        <w:t>ZÁPIS</w:t>
      </w:r>
    </w:p>
    <w:p w:rsidR="005756AE" w:rsidRPr="003A2AFF" w:rsidRDefault="00405840" w:rsidP="004C215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0B7B1C">
        <w:rPr>
          <w:rFonts w:ascii="Arial" w:hAnsi="Arial" w:cs="Arial"/>
          <w:b/>
          <w:bCs/>
          <w:sz w:val="24"/>
          <w:szCs w:val="24"/>
        </w:rPr>
        <w:t>z 11</w:t>
      </w:r>
      <w:r w:rsidR="004F7F62" w:rsidRPr="000B7B1C">
        <w:rPr>
          <w:rFonts w:ascii="Arial" w:hAnsi="Arial" w:cs="Arial"/>
          <w:b/>
          <w:bCs/>
          <w:sz w:val="24"/>
          <w:szCs w:val="24"/>
        </w:rPr>
        <w:t>.</w:t>
      </w:r>
      <w:r w:rsidR="000B7B1C" w:rsidRPr="000B7B1C">
        <w:rPr>
          <w:rFonts w:ascii="Arial" w:hAnsi="Arial" w:cs="Arial"/>
          <w:b/>
          <w:bCs/>
          <w:sz w:val="24"/>
          <w:szCs w:val="24"/>
        </w:rPr>
        <w:t xml:space="preserve"> </w:t>
      </w:r>
      <w:r w:rsidR="005756AE" w:rsidRPr="003A2AFF">
        <w:rPr>
          <w:rFonts w:ascii="Arial" w:hAnsi="Arial" w:cs="Arial"/>
          <w:b/>
          <w:bCs/>
          <w:sz w:val="24"/>
          <w:szCs w:val="24"/>
        </w:rPr>
        <w:t xml:space="preserve">zasedání zastupitelstva MČ Praha – Ďáblice </w:t>
      </w:r>
    </w:p>
    <w:p w:rsidR="00B73BA6" w:rsidRPr="003A2AFF" w:rsidRDefault="005756AE" w:rsidP="004459D4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 xml:space="preserve">konaného dne </w:t>
      </w:r>
      <w:r w:rsidR="00405840" w:rsidRPr="003A2AFF">
        <w:rPr>
          <w:rFonts w:ascii="Arial" w:hAnsi="Arial" w:cs="Arial"/>
          <w:b/>
          <w:bCs/>
          <w:sz w:val="24"/>
          <w:szCs w:val="24"/>
        </w:rPr>
        <w:t>6</w:t>
      </w:r>
      <w:r w:rsidR="00D2721E" w:rsidRPr="003A2AFF">
        <w:rPr>
          <w:rFonts w:ascii="Arial" w:hAnsi="Arial" w:cs="Arial"/>
          <w:b/>
          <w:bCs/>
          <w:sz w:val="24"/>
          <w:szCs w:val="24"/>
        </w:rPr>
        <w:t xml:space="preserve">. </w:t>
      </w:r>
      <w:r w:rsidR="00405840" w:rsidRPr="003A2AFF">
        <w:rPr>
          <w:rFonts w:ascii="Arial" w:hAnsi="Arial" w:cs="Arial"/>
          <w:b/>
          <w:bCs/>
          <w:sz w:val="24"/>
          <w:szCs w:val="24"/>
        </w:rPr>
        <w:t>4</w:t>
      </w:r>
      <w:r w:rsidR="004459D4" w:rsidRPr="003A2AFF">
        <w:rPr>
          <w:rFonts w:ascii="Arial" w:hAnsi="Arial" w:cs="Arial"/>
          <w:b/>
          <w:bCs/>
          <w:sz w:val="24"/>
          <w:szCs w:val="24"/>
        </w:rPr>
        <w:t>. 2016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od </w:t>
      </w:r>
      <w:r w:rsidR="004851E7" w:rsidRPr="003A2AFF">
        <w:rPr>
          <w:rFonts w:ascii="Arial" w:hAnsi="Arial" w:cs="Arial"/>
          <w:b/>
          <w:bCs/>
          <w:sz w:val="24"/>
          <w:szCs w:val="24"/>
        </w:rPr>
        <w:t>18</w:t>
      </w:r>
      <w:r w:rsidR="00984289" w:rsidRPr="003A2AFF">
        <w:rPr>
          <w:rFonts w:ascii="Arial" w:hAnsi="Arial" w:cs="Arial"/>
          <w:b/>
          <w:bCs/>
          <w:sz w:val="24"/>
          <w:szCs w:val="24"/>
        </w:rPr>
        <w:t>:00</w:t>
      </w:r>
      <w:r w:rsidRPr="003A2AFF">
        <w:rPr>
          <w:rFonts w:ascii="Arial" w:hAnsi="Arial" w:cs="Arial"/>
          <w:b/>
          <w:bCs/>
          <w:sz w:val="24"/>
          <w:szCs w:val="24"/>
        </w:rPr>
        <w:t xml:space="preserve"> hod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.</w:t>
      </w:r>
    </w:p>
    <w:p w:rsidR="005756AE" w:rsidRPr="003A2AFF" w:rsidRDefault="005756AE">
      <w:pPr>
        <w:spacing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3A2AFF">
        <w:rPr>
          <w:rFonts w:ascii="Arial" w:hAnsi="Arial" w:cs="Arial"/>
          <w:b/>
          <w:bCs/>
          <w:sz w:val="24"/>
          <w:szCs w:val="24"/>
        </w:rPr>
        <w:t>v</w:t>
      </w:r>
      <w:r w:rsidR="00043927" w:rsidRPr="003A2AFF">
        <w:rPr>
          <w:rFonts w:ascii="Arial" w:hAnsi="Arial" w:cs="Arial"/>
          <w:b/>
          <w:bCs/>
          <w:sz w:val="24"/>
          <w:szCs w:val="24"/>
        </w:rPr>
        <w:t> ZŠ U Parkánu 17, Praha 8</w:t>
      </w:r>
      <w:r w:rsidR="008168F5" w:rsidRPr="003A2AFF">
        <w:rPr>
          <w:rFonts w:ascii="Arial" w:hAnsi="Arial" w:cs="Arial"/>
          <w:b/>
          <w:bCs/>
          <w:sz w:val="24"/>
          <w:szCs w:val="24"/>
        </w:rPr>
        <w:t>- Ďáblice</w:t>
      </w:r>
    </w:p>
    <w:p w:rsidR="005756AE" w:rsidRPr="00142390" w:rsidRDefault="005756AE">
      <w:pPr>
        <w:spacing w:line="200" w:lineRule="atLeast"/>
        <w:rPr>
          <w:rFonts w:ascii="Arial" w:hAnsi="Arial" w:cs="Arial"/>
          <w:sz w:val="24"/>
          <w:szCs w:val="24"/>
        </w:rPr>
      </w:pPr>
    </w:p>
    <w:p w:rsidR="001F3A90" w:rsidRDefault="001F3A90" w:rsidP="00D20D1B">
      <w:pPr>
        <w:jc w:val="both"/>
        <w:rPr>
          <w:rFonts w:ascii="Arial" w:hAnsi="Arial" w:cs="Arial"/>
          <w:b/>
          <w:sz w:val="24"/>
          <w:szCs w:val="24"/>
        </w:rPr>
      </w:pPr>
    </w:p>
    <w:p w:rsidR="00D67F3B" w:rsidRDefault="00D67F3B" w:rsidP="00D2721E">
      <w:pPr>
        <w:spacing w:line="200" w:lineRule="atLeast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E34CAD" w:rsidRDefault="00E34CAD" w:rsidP="00A2460B">
      <w:pPr>
        <w:jc w:val="both"/>
        <w:rPr>
          <w:rFonts w:ascii="Arial" w:hAnsi="Arial"/>
          <w:b/>
          <w:i/>
          <w:spacing w:val="16"/>
          <w:sz w:val="24"/>
        </w:rPr>
      </w:pPr>
    </w:p>
    <w:p w:rsidR="00A2460B" w:rsidRPr="009F524A" w:rsidRDefault="00A2460B" w:rsidP="009F524A">
      <w:pPr>
        <w:rPr>
          <w:rFonts w:ascii="Arial" w:hAnsi="Arial" w:cs="Arial"/>
          <w:b/>
          <w:i/>
          <w:sz w:val="24"/>
          <w:szCs w:val="24"/>
        </w:rPr>
      </w:pPr>
      <w:r w:rsidRPr="009F524A">
        <w:rPr>
          <w:rFonts w:ascii="Arial" w:hAnsi="Arial" w:cs="Arial"/>
          <w:b/>
          <w:i/>
          <w:sz w:val="24"/>
          <w:szCs w:val="24"/>
        </w:rPr>
        <w:t>2. Volný mikrofon</w:t>
      </w:r>
    </w:p>
    <w:p w:rsidR="009F18DB" w:rsidRDefault="00A2460B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222222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V rámci volného mikrofonu vystoupil </w:t>
      </w:r>
      <w:r w:rsidR="00DD430E">
        <w:rPr>
          <w:rFonts w:ascii="Arial" w:hAnsi="Arial" w:cs="Arial"/>
          <w:i/>
          <w:color w:val="222222"/>
          <w:sz w:val="24"/>
          <w:szCs w:val="24"/>
          <w:lang w:eastAsia="cs-CZ"/>
        </w:rPr>
        <w:t>občan Ď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áblic</w:t>
      </w:r>
      <w:r w:rsidR="00536CF1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pan </w:t>
      </w:r>
      <w:proofErr w:type="spellStart"/>
      <w:r w:rsidR="009F524A">
        <w:rPr>
          <w:rFonts w:ascii="Arial" w:hAnsi="Arial" w:cs="Arial"/>
          <w:i/>
          <w:color w:val="222222"/>
          <w:sz w:val="24"/>
          <w:szCs w:val="24"/>
          <w:lang w:eastAsia="cs-CZ"/>
        </w:rPr>
        <w:t>Vondřich</w:t>
      </w:r>
      <w:proofErr w:type="spellEnd"/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ve věci vybudování retardérů 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a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>k opravám výmolů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v ul. Šenovská</w:t>
      </w:r>
      <w:r w:rsidR="00DD430E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. </w:t>
      </w:r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Pan zástupce starosty konstatoval, že do ul. Šenovská </w:t>
      </w:r>
      <w:del w:id="0" w:author="Martin" w:date="2016-04-28T22:04:00Z">
        <w:r w:rsidR="009F18DB" w:rsidDel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delText xml:space="preserve">budou </w:delText>
        </w:r>
      </w:del>
      <w:ins w:id="1" w:author="Martin" w:date="2016-04-28T22:04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jsou </w:t>
        </w:r>
      </w:ins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navrženy </w:t>
      </w:r>
      <w:del w:id="2" w:author="Martin" w:date="2016-04-28T22:05:00Z">
        <w:r w:rsidR="009F18DB" w:rsidDel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delText>jiné</w:delText>
        </w:r>
      </w:del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retardéry</w:t>
      </w:r>
      <w:ins w:id="3" w:author="Martin" w:date="2016-04-28T22:05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 takového </w:t>
        </w:r>
        <w:proofErr w:type="gramStart"/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>typu</w:t>
        </w:r>
      </w:ins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</w:t>
      </w:r>
      <w:ins w:id="4" w:author="Martin" w:date="2016-04-28T22:05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>, že</w:t>
        </w:r>
      </w:ins>
      <w:proofErr w:type="gramEnd"/>
      <w:del w:id="5" w:author="Martin" w:date="2016-04-28T22:05:00Z">
        <w:r w:rsidR="009F18DB" w:rsidDel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delText>a nemělo</w:delText>
        </w:r>
      </w:del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by k</w:t>
      </w:r>
      <w:ins w:id="6" w:author="Martin" w:date="2016-04-28T22:06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 výraznějším</w:t>
        </w:r>
      </w:ins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> otřesům</w:t>
      </w:r>
      <w:ins w:id="7" w:author="Martin" w:date="2016-04-28T22:28:00Z">
        <w:r w:rsidR="00D75625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 v budoucnu</w:t>
        </w:r>
      </w:ins>
      <w:ins w:id="8" w:author="Martin" w:date="2016-04-28T22:06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 nemělo</w:t>
        </w:r>
      </w:ins>
      <w:r w:rsidR="009F18DB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docházet.</w:t>
      </w:r>
    </w:p>
    <w:p w:rsidR="009F18DB" w:rsidRDefault="009F18DB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FF0000"/>
          <w:sz w:val="24"/>
          <w:szCs w:val="24"/>
          <w:lang w:eastAsia="cs-CZ"/>
        </w:rPr>
      </w:pPr>
      <w:r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Dále vystoupil pan Krčil </w:t>
      </w:r>
      <w:del w:id="9" w:author="Martin" w:date="2016-04-28T22:06:00Z">
        <w:r w:rsidR="006E63E3" w:rsidDel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delText>ve věci</w:delText>
        </w:r>
      </w:del>
      <w:ins w:id="10" w:author="Martin" w:date="2016-04-28T22:06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>s nabídkou</w:t>
        </w:r>
      </w:ins>
      <w:r w:rsidR="006E63E3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využití prostor sálu</w:t>
      </w:r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 xml:space="preserve"> bývalé Sokolovny</w:t>
      </w:r>
      <w:ins w:id="11" w:author="Martin" w:date="2016-04-28T22:06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 xml:space="preserve"> pro kulturní, společenské a sportovní účely M</w:t>
        </w:r>
      </w:ins>
      <w:ins w:id="12" w:author="Martin" w:date="2016-04-28T22:07:00Z">
        <w:r w:rsidR="00C121EE">
          <w:rPr>
            <w:rFonts w:ascii="Arial" w:hAnsi="Arial" w:cs="Arial"/>
            <w:i/>
            <w:color w:val="222222"/>
            <w:sz w:val="24"/>
            <w:szCs w:val="24"/>
            <w:lang w:eastAsia="cs-CZ"/>
          </w:rPr>
          <w:t>Č</w:t>
        </w:r>
      </w:ins>
      <w:r w:rsidR="0069660D">
        <w:rPr>
          <w:rFonts w:ascii="Arial" w:hAnsi="Arial" w:cs="Arial"/>
          <w:i/>
          <w:color w:val="222222"/>
          <w:sz w:val="24"/>
          <w:szCs w:val="24"/>
          <w:lang w:eastAsia="cs-CZ"/>
        </w:rPr>
        <w:t>.</w:t>
      </w:r>
    </w:p>
    <w:p w:rsidR="004215CC" w:rsidRDefault="006E63E3" w:rsidP="000D41C9">
      <w:pPr>
        <w:shd w:val="clear" w:color="auto" w:fill="FFFFFF"/>
        <w:suppressAutoHyphens w:val="0"/>
        <w:overflowPunct/>
        <w:autoSpaceDE/>
        <w:textAlignment w:val="auto"/>
        <w:rPr>
          <w:rFonts w:ascii="Arial" w:hAnsi="Arial" w:cs="Arial"/>
          <w:i/>
          <w:color w:val="000000"/>
          <w:sz w:val="24"/>
          <w:szCs w:val="24"/>
          <w:lang w:eastAsia="cs-CZ"/>
        </w:rPr>
      </w:pPr>
      <w:r>
        <w:rPr>
          <w:rFonts w:ascii="Arial" w:hAnsi="Arial" w:cs="Arial"/>
          <w:i/>
          <w:color w:val="000000"/>
          <w:sz w:val="24"/>
          <w:szCs w:val="24"/>
          <w:lang w:eastAsia="cs-CZ"/>
        </w:rPr>
        <w:t>Pan Stárek požádal o uklizení nepořádku na pozemku bývalých Křížovníků a u Mratínského potok</w:t>
      </w:r>
      <w:r w:rsidR="00DD430E">
        <w:rPr>
          <w:rFonts w:ascii="Arial" w:hAnsi="Arial" w:cs="Arial"/>
          <w:i/>
          <w:color w:val="000000"/>
          <w:sz w:val="24"/>
          <w:szCs w:val="24"/>
          <w:lang w:eastAsia="cs-CZ"/>
        </w:rPr>
        <w:t>a</w:t>
      </w:r>
      <w:r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. Dále upozornil 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na </w:t>
      </w:r>
      <w:r w:rsidR="00DD430E">
        <w:rPr>
          <w:rFonts w:ascii="Arial" w:hAnsi="Arial" w:cs="Arial"/>
          <w:i/>
          <w:color w:val="000000"/>
          <w:sz w:val="24"/>
          <w:szCs w:val="24"/>
          <w:lang w:eastAsia="cs-CZ"/>
        </w:rPr>
        <w:t>špatný stav údržby zeleně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 v Ďáblicích a </w:t>
      </w:r>
      <w:r>
        <w:rPr>
          <w:rFonts w:ascii="Arial" w:hAnsi="Arial" w:cs="Arial"/>
          <w:i/>
          <w:color w:val="000000"/>
          <w:sz w:val="24"/>
          <w:szCs w:val="24"/>
          <w:lang w:eastAsia="cs-CZ"/>
        </w:rPr>
        <w:t xml:space="preserve">na autobusové zastávky, </w:t>
      </w:r>
      <w:r w:rsidR="0069660D">
        <w:rPr>
          <w:rFonts w:ascii="Arial" w:hAnsi="Arial" w:cs="Arial"/>
          <w:i/>
          <w:color w:val="000000"/>
          <w:sz w:val="24"/>
          <w:szCs w:val="24"/>
          <w:lang w:eastAsia="cs-CZ"/>
        </w:rPr>
        <w:t>které nemají přístřešek</w:t>
      </w:r>
      <w:r w:rsidR="00993225">
        <w:rPr>
          <w:rFonts w:ascii="Arial" w:hAnsi="Arial" w:cs="Arial"/>
          <w:i/>
          <w:color w:val="000000"/>
          <w:sz w:val="24"/>
          <w:szCs w:val="24"/>
          <w:lang w:eastAsia="cs-CZ"/>
        </w:rPr>
        <w:t>, problémy s cyklisty na chodníku v</w:t>
      </w:r>
      <w:r w:rsidR="001509B5">
        <w:rPr>
          <w:rFonts w:ascii="Arial" w:hAnsi="Arial" w:cs="Arial"/>
          <w:i/>
          <w:color w:val="000000"/>
          <w:sz w:val="24"/>
          <w:szCs w:val="24"/>
          <w:lang w:eastAsia="cs-CZ"/>
        </w:rPr>
        <w:t> Ďáblické ulici v lokalitě u Policie ČR a na propadající se chodník na cestě do Březiněvsi</w:t>
      </w:r>
    </w:p>
    <w:p w:rsidR="004A7044" w:rsidRDefault="004A7044" w:rsidP="00854960">
      <w:pPr>
        <w:rPr>
          <w:rFonts w:ascii="Arial" w:hAnsi="Arial" w:cs="Arial"/>
          <w:i/>
          <w:color w:val="222222"/>
          <w:sz w:val="24"/>
          <w:szCs w:val="24"/>
          <w:lang w:eastAsia="cs-CZ"/>
        </w:rPr>
      </w:pPr>
    </w:p>
    <w:p w:rsidR="0069660D" w:rsidRPr="00ED7D12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69660D" w:rsidRDefault="00ED7D12" w:rsidP="00854960">
      <w:pPr>
        <w:rPr>
          <w:rFonts w:ascii="Arial" w:hAnsi="Arial" w:cs="Arial"/>
          <w:b/>
          <w:i/>
          <w:sz w:val="24"/>
          <w:szCs w:val="24"/>
        </w:rPr>
      </w:pPr>
      <w:r w:rsidRPr="00ED7D12">
        <w:rPr>
          <w:rFonts w:ascii="Arial" w:hAnsi="Arial" w:cs="Arial"/>
          <w:b/>
          <w:i/>
          <w:sz w:val="24"/>
          <w:szCs w:val="24"/>
        </w:rPr>
        <w:t>5. Cenová nabídka společnosti SINRECO na investorsko-inženýrské činnosti při dostavbě a stavebních úpravách ZŠ</w:t>
      </w:r>
    </w:p>
    <w:p w:rsidR="0069660D" w:rsidRDefault="00543E11" w:rsidP="00854960">
      <w:pPr>
        <w:rPr>
          <w:rFonts w:ascii="Arial" w:hAnsi="Arial" w:cs="Arial"/>
          <w:bCs/>
          <w:i/>
          <w:sz w:val="24"/>
          <w:szCs w:val="24"/>
        </w:rPr>
      </w:pPr>
      <w:r w:rsidRPr="00E91E4E">
        <w:rPr>
          <w:rFonts w:ascii="Arial" w:hAnsi="Arial" w:cs="Arial"/>
          <w:bCs/>
          <w:i/>
          <w:sz w:val="24"/>
          <w:szCs w:val="24"/>
        </w:rPr>
        <w:t>Starosta Ing. Růžička uvedl tento</w:t>
      </w:r>
      <w:r>
        <w:rPr>
          <w:rFonts w:ascii="Arial" w:hAnsi="Arial" w:cs="Arial"/>
          <w:bCs/>
          <w:i/>
          <w:sz w:val="24"/>
          <w:szCs w:val="24"/>
        </w:rPr>
        <w:t xml:space="preserve"> bod a předal slovo tajemníkovi</w:t>
      </w:r>
      <w:r w:rsidRPr="00E91E4E">
        <w:rPr>
          <w:rFonts w:ascii="Arial" w:hAnsi="Arial" w:cs="Arial"/>
          <w:bCs/>
          <w:i/>
          <w:sz w:val="24"/>
          <w:szCs w:val="24"/>
        </w:rPr>
        <w:t xml:space="preserve"> úřadu</w:t>
      </w:r>
      <w:r>
        <w:rPr>
          <w:rFonts w:ascii="Arial" w:hAnsi="Arial" w:cs="Arial"/>
          <w:bCs/>
          <w:i/>
          <w:sz w:val="24"/>
          <w:szCs w:val="24"/>
        </w:rPr>
        <w:t xml:space="preserve">, který přítomným vysvětlil, že 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vnitřní </w:t>
      </w:r>
      <w:r>
        <w:rPr>
          <w:rFonts w:ascii="Arial" w:hAnsi="Arial" w:cs="Arial"/>
          <w:bCs/>
          <w:i/>
          <w:sz w:val="24"/>
          <w:szCs w:val="24"/>
        </w:rPr>
        <w:t xml:space="preserve">směrnice o zadávání zakázek malého rozsahu umožňuje výjimečně 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zadat </w:t>
      </w:r>
      <w:r>
        <w:rPr>
          <w:rFonts w:ascii="Arial" w:hAnsi="Arial" w:cs="Arial"/>
          <w:bCs/>
          <w:i/>
          <w:sz w:val="24"/>
          <w:szCs w:val="24"/>
        </w:rPr>
        <w:t>zakázku na</w:t>
      </w:r>
      <w:r w:rsidR="00F924C7">
        <w:rPr>
          <w:rFonts w:ascii="Arial" w:hAnsi="Arial" w:cs="Arial"/>
          <w:bCs/>
          <w:i/>
          <w:sz w:val="24"/>
          <w:szCs w:val="24"/>
        </w:rPr>
        <w:t>přímo po souhlasu zastupitelstva</w:t>
      </w:r>
      <w:r>
        <w:rPr>
          <w:rFonts w:ascii="Arial" w:hAnsi="Arial" w:cs="Arial"/>
          <w:bCs/>
          <w:i/>
          <w:sz w:val="24"/>
          <w:szCs w:val="24"/>
        </w:rPr>
        <w:t>.</w:t>
      </w:r>
      <w:r w:rsidR="00F924C7">
        <w:rPr>
          <w:rFonts w:ascii="Arial" w:hAnsi="Arial" w:cs="Arial"/>
          <w:bCs/>
          <w:i/>
          <w:sz w:val="24"/>
          <w:szCs w:val="24"/>
        </w:rPr>
        <w:t xml:space="preserve"> Tento krok musí být řádně zdůvodněn.</w:t>
      </w:r>
    </w:p>
    <w:p w:rsidR="001509B5" w:rsidRDefault="001509B5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bCs/>
          <w:i/>
          <w:sz w:val="24"/>
          <w:szCs w:val="24"/>
        </w:rPr>
        <w:t>V rámci diskuze zastupitelů vystoupil ing. Niebauer s dotazem, zda náklady na tuto činnost lze i za těchto podmínek zahrnout do nároků na dotaci Magistrátu. Starosta ujistil, že přímý výběr spol. SINRECO neohrozí možnost získání dotace i na tuto činnost.</w:t>
      </w:r>
      <w:ins w:id="13" w:author="Martin" w:date="2016-04-28T22:09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Martin Lonek dále uvedl, že spolupráce s</w:t>
        </w:r>
      </w:ins>
      <w:ins w:id="14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> </w:t>
        </w:r>
      </w:ins>
      <w:ins w:id="15" w:author="Martin" w:date="2016-04-28T22:09:00Z">
        <w:r w:rsidR="00C121EE">
          <w:rPr>
            <w:rFonts w:ascii="Arial" w:hAnsi="Arial" w:cs="Arial"/>
            <w:bCs/>
            <w:i/>
            <w:sz w:val="24"/>
            <w:szCs w:val="24"/>
          </w:rPr>
          <w:t>Ing.</w:t>
        </w:r>
      </w:ins>
      <w:ins w:id="16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Dytrychem byla v minulosti pro obec přínosná, a</w:t>
        </w:r>
      </w:ins>
      <w:ins w:id="17" w:author="Martin" w:date="2016-04-28T22:12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dále</w:t>
        </w:r>
      </w:ins>
      <w:ins w:id="18" w:author="Martin" w:date="2016-04-28T22:14:00Z">
        <w:r w:rsidR="00DE5B01">
          <w:rPr>
            <w:rFonts w:ascii="Arial" w:hAnsi="Arial" w:cs="Arial"/>
            <w:bCs/>
            <w:i/>
            <w:sz w:val="24"/>
            <w:szCs w:val="24"/>
          </w:rPr>
          <w:t xml:space="preserve"> uvedl</w:t>
        </w:r>
      </w:ins>
      <w:ins w:id="19" w:author="Martin" w:date="2016-04-28T22:12:00Z">
        <w:r w:rsidR="00C121EE">
          <w:rPr>
            <w:rFonts w:ascii="Arial" w:hAnsi="Arial" w:cs="Arial"/>
            <w:bCs/>
            <w:i/>
            <w:sz w:val="24"/>
            <w:szCs w:val="24"/>
          </w:rPr>
          <w:t>, že</w:t>
        </w:r>
      </w:ins>
      <w:ins w:id="20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pokud by obec</w:t>
        </w:r>
      </w:ins>
      <w:ins w:id="21" w:author="Martin" w:date="2016-04-28T22:12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v minulosti</w:t>
        </w:r>
      </w:ins>
      <w:ins w:id="22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využívala</w:t>
        </w:r>
      </w:ins>
      <w:ins w:id="23" w:author="Martin" w:date="2016-04-28T22:13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více</w:t>
        </w:r>
      </w:ins>
      <w:ins w:id="24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jeho služeb při</w:t>
        </w:r>
      </w:ins>
      <w:ins w:id="25" w:author="Martin" w:date="2016-04-28T22:11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včasné</w:t>
        </w:r>
      </w:ins>
      <w:ins w:id="26" w:author="Martin" w:date="2016-04-28T22:10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kontrole</w:t>
        </w:r>
      </w:ins>
      <w:ins w:id="27" w:author="Martin" w:date="2016-04-28T22:11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kvality projektových dokumentací zamýšlených investičních akcí</w:t>
        </w:r>
      </w:ins>
      <w:ins w:id="28" w:author="Martin" w:date="2016-04-28T22:12:00Z">
        <w:r w:rsidR="00C121EE">
          <w:rPr>
            <w:rFonts w:ascii="Arial" w:hAnsi="Arial" w:cs="Arial"/>
            <w:bCs/>
            <w:i/>
            <w:sz w:val="24"/>
            <w:szCs w:val="24"/>
          </w:rPr>
          <w:t>,</w:t>
        </w:r>
      </w:ins>
      <w:ins w:id="29" w:author="Martin" w:date="2016-04-28T22:13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mělo by to pozitivní vliv</w:t>
        </w:r>
        <w:r w:rsidR="00DE5B01">
          <w:rPr>
            <w:rFonts w:ascii="Arial" w:hAnsi="Arial" w:cs="Arial"/>
            <w:bCs/>
            <w:i/>
            <w:sz w:val="24"/>
            <w:szCs w:val="24"/>
          </w:rPr>
          <w:t xml:space="preserve"> na jejich průběh.</w:t>
        </w:r>
      </w:ins>
      <w:ins w:id="30" w:author="Martin" w:date="2016-04-28T22:12:00Z">
        <w:r w:rsidR="00C121EE">
          <w:rPr>
            <w:rFonts w:ascii="Arial" w:hAnsi="Arial" w:cs="Arial"/>
            <w:bCs/>
            <w:i/>
            <w:sz w:val="24"/>
            <w:szCs w:val="24"/>
          </w:rPr>
          <w:t xml:space="preserve"> </w:t>
        </w:r>
      </w:ins>
      <w:r>
        <w:rPr>
          <w:rFonts w:ascii="Arial" w:hAnsi="Arial" w:cs="Arial"/>
          <w:bCs/>
          <w:i/>
          <w:sz w:val="24"/>
          <w:szCs w:val="24"/>
        </w:rPr>
        <w:t xml:space="preserve"> </w:t>
      </w:r>
    </w:p>
    <w:p w:rsidR="00543E11" w:rsidRPr="00E91E4E" w:rsidRDefault="00543E11" w:rsidP="00543E11">
      <w:pPr>
        <w:rPr>
          <w:rFonts w:ascii="Arial" w:hAnsi="Arial" w:cs="Arial"/>
          <w:i/>
          <w:sz w:val="24"/>
          <w:szCs w:val="24"/>
        </w:rPr>
      </w:pPr>
      <w:r w:rsidRPr="00E91E4E">
        <w:rPr>
          <w:rFonts w:ascii="Arial" w:hAnsi="Arial" w:cs="Arial"/>
          <w:bCs/>
          <w:i/>
          <w:spacing w:val="16"/>
          <w:sz w:val="24"/>
        </w:rPr>
        <w:t xml:space="preserve">ZMČ </w:t>
      </w:r>
      <w:r w:rsidRPr="00E91E4E">
        <w:rPr>
          <w:rFonts w:ascii="Arial" w:hAnsi="Arial" w:cs="Arial"/>
          <w:i/>
          <w:sz w:val="24"/>
          <w:szCs w:val="24"/>
        </w:rPr>
        <w:t xml:space="preserve">po projednání následně 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přijalo </w:t>
      </w:r>
      <w:r w:rsidRPr="00257886">
        <w:rPr>
          <w:rFonts w:ascii="Arial" w:hAnsi="Arial" w:cs="Arial"/>
          <w:b/>
          <w:bCs/>
          <w:i/>
          <w:spacing w:val="16"/>
          <w:sz w:val="24"/>
        </w:rPr>
        <w:t>usnesení č. 94/</w:t>
      </w:r>
      <w:r w:rsidRPr="00E91E4E">
        <w:rPr>
          <w:rFonts w:ascii="Arial" w:hAnsi="Arial" w:cs="Arial"/>
          <w:b/>
          <w:bCs/>
          <w:i/>
          <w:spacing w:val="16"/>
          <w:sz w:val="24"/>
        </w:rPr>
        <w:t>16/ZMČ</w:t>
      </w:r>
      <w:r w:rsidRPr="00E91E4E">
        <w:rPr>
          <w:rFonts w:ascii="Arial" w:hAnsi="Arial" w:cs="Arial"/>
          <w:bCs/>
          <w:i/>
          <w:spacing w:val="16"/>
          <w:sz w:val="24"/>
        </w:rPr>
        <w:t xml:space="preserve"> v počtu hlasů:</w:t>
      </w:r>
    </w:p>
    <w:p w:rsidR="0069660D" w:rsidRDefault="0069660D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41779A" w:rsidRDefault="0041779A" w:rsidP="00854960">
      <w:pPr>
        <w:rPr>
          <w:rFonts w:ascii="Arial" w:hAnsi="Arial" w:cs="Arial"/>
          <w:b/>
          <w:i/>
          <w:sz w:val="24"/>
          <w:szCs w:val="24"/>
          <w:lang w:eastAsia="cs-CZ"/>
        </w:rPr>
      </w:pPr>
      <w:r w:rsidRPr="0041779A">
        <w:rPr>
          <w:rFonts w:ascii="Arial" w:hAnsi="Arial" w:cs="Arial"/>
          <w:b/>
          <w:i/>
          <w:sz w:val="24"/>
          <w:szCs w:val="24"/>
          <w:lang w:eastAsia="cs-CZ"/>
        </w:rPr>
        <w:t>7.</w:t>
      </w:r>
      <w:r>
        <w:rPr>
          <w:rFonts w:ascii="Arial" w:hAnsi="Arial" w:cs="Arial"/>
          <w:b/>
          <w:i/>
          <w:sz w:val="24"/>
          <w:szCs w:val="24"/>
          <w:lang w:eastAsia="cs-CZ"/>
        </w:rPr>
        <w:t xml:space="preserve"> Investiční akce „Obecní dům Ďáblice“</w:t>
      </w:r>
    </w:p>
    <w:p w:rsidR="00257886" w:rsidRDefault="0041779A" w:rsidP="00854960">
      <w:pPr>
        <w:rPr>
          <w:rFonts w:ascii="Arial" w:hAnsi="Arial" w:cs="Arial"/>
          <w:i/>
          <w:sz w:val="24"/>
          <w:szCs w:val="24"/>
          <w:lang w:eastAsia="cs-CZ"/>
        </w:rPr>
      </w:pPr>
      <w:r w:rsidRPr="0041779A">
        <w:rPr>
          <w:rFonts w:ascii="Arial" w:hAnsi="Arial" w:cs="Arial"/>
          <w:i/>
          <w:sz w:val="24"/>
          <w:szCs w:val="24"/>
          <w:lang w:eastAsia="cs-CZ"/>
        </w:rPr>
        <w:t xml:space="preserve">Starosta </w:t>
      </w:r>
      <w:r>
        <w:rPr>
          <w:rFonts w:ascii="Arial" w:hAnsi="Arial" w:cs="Arial"/>
          <w:i/>
          <w:sz w:val="24"/>
          <w:szCs w:val="24"/>
          <w:lang w:eastAsia="cs-CZ"/>
        </w:rPr>
        <w:t xml:space="preserve">Ing. Růžička uvedl tento bod a všem přítomným připomněl celou historii této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investiční </w:t>
      </w:r>
      <w:r>
        <w:rPr>
          <w:rFonts w:ascii="Arial" w:hAnsi="Arial" w:cs="Arial"/>
          <w:i/>
          <w:sz w:val="24"/>
          <w:szCs w:val="24"/>
          <w:lang w:eastAsia="cs-CZ"/>
        </w:rPr>
        <w:t>akce. Dále přivítal architekta projektu pana Ing. arch. Lacka, bývalou zástupkyni starosty paní Fišmistrovou a pana Ing. Křížka.</w:t>
      </w:r>
    </w:p>
    <w:p w:rsidR="0041779A" w:rsidRDefault="0041779A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 xml:space="preserve">Poté proběhla prezentace projektu, kterou vedl pan architekt Lacko ve spolupráci s panem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Ing. </w:t>
      </w:r>
      <w:r>
        <w:rPr>
          <w:rFonts w:ascii="Arial" w:hAnsi="Arial" w:cs="Arial"/>
          <w:i/>
          <w:sz w:val="24"/>
          <w:szCs w:val="24"/>
          <w:lang w:eastAsia="cs-CZ"/>
        </w:rPr>
        <w:t xml:space="preserve">Křížkem. </w:t>
      </w:r>
    </w:p>
    <w:p w:rsidR="00DE5B01" w:rsidRDefault="00530EEF" w:rsidP="00854960">
      <w:pPr>
        <w:rPr>
          <w:ins w:id="31" w:author="Martin" w:date="2016-04-28T22:19:00Z"/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 xml:space="preserve">V rámci </w:t>
      </w:r>
      <w:r w:rsidR="00544255">
        <w:rPr>
          <w:rFonts w:ascii="Arial" w:hAnsi="Arial" w:cs="Arial"/>
          <w:i/>
          <w:sz w:val="24"/>
          <w:szCs w:val="24"/>
          <w:lang w:eastAsia="cs-CZ"/>
        </w:rPr>
        <w:t xml:space="preserve">společné </w:t>
      </w:r>
      <w:r>
        <w:rPr>
          <w:rFonts w:ascii="Arial" w:hAnsi="Arial" w:cs="Arial"/>
          <w:i/>
          <w:sz w:val="24"/>
          <w:szCs w:val="24"/>
          <w:lang w:eastAsia="cs-CZ"/>
        </w:rPr>
        <w:t>diskuze zastupitelů</w:t>
      </w:r>
      <w:r w:rsidR="00544255">
        <w:rPr>
          <w:rFonts w:ascii="Arial" w:hAnsi="Arial" w:cs="Arial"/>
          <w:i/>
          <w:sz w:val="24"/>
          <w:szCs w:val="24"/>
          <w:lang w:eastAsia="cs-CZ"/>
        </w:rPr>
        <w:t xml:space="preserve"> a občanů</w:t>
      </w:r>
      <w:r w:rsidRPr="008E3302">
        <w:rPr>
          <w:rFonts w:ascii="Arial" w:hAnsi="Arial" w:cs="Arial"/>
          <w:i/>
          <w:sz w:val="24"/>
          <w:szCs w:val="24"/>
          <w:lang w:eastAsia="cs-CZ"/>
        </w:rPr>
        <w:t xml:space="preserve"> vystoupil</w:t>
      </w:r>
      <w:r>
        <w:rPr>
          <w:rFonts w:ascii="Arial" w:hAnsi="Arial" w:cs="Arial"/>
          <w:i/>
          <w:sz w:val="24"/>
          <w:szCs w:val="24"/>
          <w:lang w:eastAsia="cs-CZ"/>
        </w:rPr>
        <w:t>a paní Mgr. Bouzková s připomínkami k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 sálu. 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S připomínkami ohledně účelnosti budování sálu se přidal i pan Lonek</w:t>
      </w:r>
      <w:ins w:id="32" w:author="Martin" w:date="2016-04-28T22:14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>, který</w:t>
        </w:r>
      </w:ins>
      <w:ins w:id="33" w:author="Martin" w:date="2016-04-28T22:15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mimo jiné</w:t>
        </w:r>
      </w:ins>
      <w:ins w:id="34" w:author="Martin" w:date="2016-04-28T22:14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sdělil,</w:t>
        </w:r>
      </w:ins>
      <w:ins w:id="35" w:author="Martin" w:date="2016-04-28T22:15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že díky</w:t>
        </w:r>
      </w:ins>
      <w:ins w:id="36" w:author="Martin" w:date="2016-04-28T22:16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aktuální</w:t>
        </w:r>
      </w:ins>
      <w:ins w:id="37" w:author="Martin" w:date="2016-04-28T22:15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příležitosti využít pro</w:t>
        </w:r>
      </w:ins>
      <w:ins w:id="38" w:author="Martin" w:date="2016-04-28T22:18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veškeré</w:t>
        </w:r>
      </w:ins>
      <w:ins w:id="39" w:author="Martin" w:date="2016-04-28T22:15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akce M</w:t>
        </w:r>
      </w:ins>
      <w:ins w:id="40" w:author="Martin" w:date="2016-04-28T22:16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>Č prostor Sokolovny není Nový sál obecního</w:t>
        </w:r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domu </w:t>
        </w:r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třeba a navrhl využít tento </w:t>
        </w:r>
      </w:ins>
      <w:ins w:id="41" w:author="Martin" w:date="2016-04-28T22:35:00Z">
        <w:r w:rsidR="003435FC">
          <w:rPr>
            <w:rFonts w:ascii="Arial" w:hAnsi="Arial" w:cs="Arial"/>
            <w:i/>
            <w:sz w:val="24"/>
            <w:szCs w:val="24"/>
            <w:lang w:eastAsia="cs-CZ"/>
          </w:rPr>
          <w:t>prostor</w:t>
        </w:r>
      </w:ins>
      <w:ins w:id="42" w:author="Martin" w:date="2016-04-28T22:36:00Z">
        <w:r w:rsidR="003435FC">
          <w:rPr>
            <w:rFonts w:ascii="Arial" w:hAnsi="Arial" w:cs="Arial"/>
            <w:i/>
            <w:sz w:val="24"/>
            <w:szCs w:val="24"/>
            <w:lang w:eastAsia="cs-CZ"/>
          </w:rPr>
          <w:t xml:space="preserve"> po úpravě</w:t>
        </w:r>
      </w:ins>
      <w:ins w:id="43" w:author="Martin" w:date="2016-04-28T22:24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např.</w:t>
        </w:r>
      </w:ins>
      <w:ins w:id="44" w:author="Martin" w:date="2016-04-28T22:16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na pronájem</w:t>
        </w:r>
      </w:ins>
      <w:ins w:id="45" w:author="Martin" w:date="2016-04-28T22:17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 kancelář</w:t>
        </w:r>
      </w:ins>
      <w:ins w:id="46" w:author="Martin" w:date="2016-04-28T22:18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 xml:space="preserve">ských prostor či </w:t>
        </w:r>
      </w:ins>
      <w:ins w:id="47" w:author="Martin" w:date="2016-04-28T22:17:00Z">
        <w:r w:rsidR="00DE5B01">
          <w:rPr>
            <w:rFonts w:ascii="Arial" w:hAnsi="Arial" w:cs="Arial"/>
            <w:i/>
            <w:sz w:val="24"/>
            <w:szCs w:val="24"/>
            <w:lang w:eastAsia="cs-CZ"/>
          </w:rPr>
          <w:t>pro účely prodeje potravin.</w:t>
        </w:r>
      </w:ins>
      <w:ins w:id="48" w:author="Martin" w:date="2016-04-28T22:24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Při této příležitosti uvedl, že ďábličtí občané nemají v tuto chvíli k dispozici prodejnu potravin za </w:t>
        </w:r>
        <w:proofErr w:type="spellStart"/>
        <w:r w:rsidR="00D75625">
          <w:rPr>
            <w:rFonts w:ascii="Arial" w:hAnsi="Arial" w:cs="Arial"/>
            <w:i/>
            <w:sz w:val="24"/>
            <w:szCs w:val="24"/>
            <w:lang w:eastAsia="cs-CZ"/>
          </w:rPr>
          <w:lastRenderedPageBreak/>
          <w:t>bežné</w:t>
        </w:r>
        <w:proofErr w:type="spellEnd"/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ceny a že nás v</w:t>
        </w:r>
      </w:ins>
      <w:ins w:id="49" w:author="Martin" w:date="2016-04-28T22:25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> </w:t>
        </w:r>
      </w:ins>
      <w:ins w:id="50" w:author="Martin" w:date="2016-04-28T22:24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tomto </w:t>
        </w:r>
      </w:ins>
      <w:ins w:id="51" w:author="Martin" w:date="2016-04-28T22:25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ohledu předběhly MČ Březiněves a Dolní </w:t>
        </w:r>
      </w:ins>
      <w:ins w:id="52" w:author="Martin" w:date="2016-04-28T22:29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>C</w:t>
        </w:r>
      </w:ins>
      <w:ins w:id="53" w:author="Martin" w:date="2016-04-28T22:25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>habry vý</w:t>
        </w:r>
        <w:r w:rsidR="003435FC">
          <w:rPr>
            <w:rFonts w:ascii="Arial" w:hAnsi="Arial" w:cs="Arial"/>
            <w:i/>
            <w:sz w:val="24"/>
            <w:szCs w:val="24"/>
            <w:lang w:eastAsia="cs-CZ"/>
          </w:rPr>
          <w:t>stavbou značkového supermarketu</w:t>
        </w:r>
      </w:ins>
      <w:del w:id="54" w:author="Martin" w:date="2016-04-28T22:14:00Z">
        <w:r w:rsidR="00F924C7" w:rsidDel="00DE5B01">
          <w:rPr>
            <w:rFonts w:ascii="Arial" w:hAnsi="Arial" w:cs="Arial"/>
            <w:i/>
            <w:sz w:val="24"/>
            <w:szCs w:val="24"/>
            <w:lang w:eastAsia="cs-CZ"/>
          </w:rPr>
          <w:delText>.</w:delText>
        </w:r>
      </w:del>
      <w:r w:rsidR="001509B5">
        <w:rPr>
          <w:rFonts w:ascii="Arial" w:hAnsi="Arial" w:cs="Arial"/>
          <w:i/>
          <w:sz w:val="24"/>
          <w:szCs w:val="24"/>
          <w:lang w:eastAsia="cs-CZ"/>
        </w:rPr>
        <w:t xml:space="preserve"> Ing. Niebauer vystoupil s připomínkou, že investiční akce se časově kryje s další významnou investicí v obci a to přístavbou ZŠ a </w:t>
      </w:r>
      <w:r w:rsidR="002D0839">
        <w:rPr>
          <w:rFonts w:ascii="Arial" w:hAnsi="Arial" w:cs="Arial"/>
          <w:i/>
          <w:sz w:val="24"/>
          <w:szCs w:val="24"/>
          <w:lang w:eastAsia="cs-CZ"/>
        </w:rPr>
        <w:t>že tímto může vzniknout dis komfort bydlení občanů Ďáblic.</w:t>
      </w:r>
    </w:p>
    <w:p w:rsidR="00DE5B01" w:rsidRDefault="00DE5B01" w:rsidP="00854960">
      <w:pPr>
        <w:rPr>
          <w:ins w:id="55" w:author="Martin" w:date="2016-04-28T22:21:00Z"/>
          <w:rFonts w:ascii="Arial" w:hAnsi="Arial" w:cs="Arial"/>
          <w:i/>
          <w:sz w:val="24"/>
          <w:szCs w:val="24"/>
          <w:lang w:eastAsia="cs-CZ"/>
        </w:rPr>
      </w:pPr>
      <w:ins w:id="56" w:author="Martin" w:date="2016-04-28T22:19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Zastupitelka Simona Dvořáková </w:t>
        </w:r>
      </w:ins>
      <w:ins w:id="57" w:author="Martin" w:date="2016-04-28T22:20:00Z">
        <w:r>
          <w:rPr>
            <w:rFonts w:ascii="Arial" w:hAnsi="Arial" w:cs="Arial"/>
            <w:i/>
            <w:sz w:val="24"/>
            <w:szCs w:val="24"/>
            <w:lang w:eastAsia="cs-CZ"/>
          </w:rPr>
          <w:t>sdělila</w:t>
        </w:r>
      </w:ins>
      <w:ins w:id="58" w:author="Martin" w:date="2016-04-28T22:19:00Z">
        <w:r>
          <w:rPr>
            <w:rFonts w:ascii="Arial" w:hAnsi="Arial" w:cs="Arial"/>
            <w:i/>
            <w:sz w:val="24"/>
            <w:szCs w:val="24"/>
            <w:lang w:eastAsia="cs-CZ"/>
          </w:rPr>
          <w:t>, že prostor</w:t>
        </w:r>
      </w:ins>
      <w:ins w:id="59" w:author="Martin" w:date="2016-04-28T22:20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Sokolovny je pro účely její komise </w:t>
        </w:r>
        <w:proofErr w:type="spellStart"/>
        <w:r>
          <w:rPr>
            <w:rFonts w:ascii="Arial" w:hAnsi="Arial" w:cs="Arial"/>
            <w:i/>
            <w:sz w:val="24"/>
            <w:szCs w:val="24"/>
            <w:lang w:eastAsia="cs-CZ"/>
          </w:rPr>
          <w:t>přiliš</w:t>
        </w:r>
        <w:proofErr w:type="spellEnd"/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velký, a dále navrhla, že</w:t>
        </w:r>
      </w:ins>
      <w:ins w:id="60" w:author="Martin" w:date="2016-04-28T22:19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může být využit</w:t>
        </w:r>
      </w:ins>
      <w:ins w:id="61" w:author="Martin" w:date="2016-04-28T22:25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např.</w:t>
        </w:r>
      </w:ins>
      <w:ins w:id="62" w:author="Martin" w:date="2016-04-28T22:19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jako galerie umění</w:t>
        </w:r>
      </w:ins>
      <w:ins w:id="63" w:author="Martin" w:date="2016-04-28T22:20:00Z">
        <w:r>
          <w:rPr>
            <w:rFonts w:ascii="Arial" w:hAnsi="Arial" w:cs="Arial"/>
            <w:i/>
            <w:sz w:val="24"/>
            <w:szCs w:val="24"/>
            <w:lang w:eastAsia="cs-CZ"/>
          </w:rPr>
          <w:t>.</w:t>
        </w:r>
      </w:ins>
    </w:p>
    <w:p w:rsidR="00530EEF" w:rsidRDefault="00DE5B01" w:rsidP="00854960">
      <w:pPr>
        <w:rPr>
          <w:rFonts w:ascii="Arial" w:hAnsi="Arial" w:cs="Arial"/>
          <w:i/>
          <w:sz w:val="24"/>
          <w:szCs w:val="24"/>
          <w:lang w:eastAsia="cs-CZ"/>
        </w:rPr>
      </w:pPr>
      <w:ins w:id="64" w:author="Martin" w:date="2016-04-28T22:21:00Z">
        <w:r>
          <w:rPr>
            <w:rFonts w:ascii="Arial" w:hAnsi="Arial" w:cs="Arial"/>
            <w:i/>
            <w:sz w:val="24"/>
            <w:szCs w:val="24"/>
            <w:lang w:eastAsia="cs-CZ"/>
          </w:rPr>
          <w:t>Martin Lonek v reakci na to uvedl, že během Ďáblického plesu fotbalistů byl prostor zcela zaplněn</w:t>
        </w:r>
      </w:ins>
      <w:ins w:id="65" w:author="Martin" w:date="2016-04-28T22:22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více než 200 účastn</w:t>
        </w:r>
      </w:ins>
      <w:ins w:id="66" w:author="Martin" w:date="2016-04-28T22:23:00Z">
        <w:r>
          <w:rPr>
            <w:rFonts w:ascii="Arial" w:hAnsi="Arial" w:cs="Arial"/>
            <w:i/>
            <w:sz w:val="24"/>
            <w:szCs w:val="24"/>
            <w:lang w:eastAsia="cs-CZ"/>
          </w:rPr>
          <w:t>í</w:t>
        </w:r>
      </w:ins>
      <w:ins w:id="67" w:author="Martin" w:date="2016-04-28T22:22:00Z">
        <w:r>
          <w:rPr>
            <w:rFonts w:ascii="Arial" w:hAnsi="Arial" w:cs="Arial"/>
            <w:i/>
            <w:sz w:val="24"/>
            <w:szCs w:val="24"/>
            <w:lang w:eastAsia="cs-CZ"/>
          </w:rPr>
          <w:t>ky</w:t>
        </w:r>
      </w:ins>
      <w:ins w:id="68" w:author="Martin" w:date="2016-04-28T22:23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akce</w:t>
        </w:r>
      </w:ins>
      <w:ins w:id="69" w:author="Martin" w:date="2016-04-28T22:22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</w:t>
        </w:r>
      </w:ins>
      <w:ins w:id="70" w:author="Martin" w:date="2016-04-28T22:21:00Z">
        <w:r>
          <w:rPr>
            <w:rFonts w:ascii="Arial" w:hAnsi="Arial" w:cs="Arial"/>
            <w:i/>
            <w:sz w:val="24"/>
            <w:szCs w:val="24"/>
            <w:lang w:eastAsia="cs-CZ"/>
          </w:rPr>
          <w:t>a nebylo si</w:t>
        </w:r>
      </w:ins>
      <w:ins w:id="71" w:author="Martin" w:date="2016-04-28T22:23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doslova</w:t>
        </w:r>
      </w:ins>
      <w:ins w:id="72" w:author="Martin" w:date="2016-04-28T22:21:00Z">
        <w:r>
          <w:rPr>
            <w:rFonts w:ascii="Arial" w:hAnsi="Arial" w:cs="Arial"/>
            <w:i/>
            <w:sz w:val="24"/>
            <w:szCs w:val="24"/>
            <w:lang w:eastAsia="cs-CZ"/>
          </w:rPr>
          <w:t xml:space="preserve"> </w:t>
        </w:r>
      </w:ins>
      <w:ins w:id="73" w:author="Martin" w:date="2016-04-28T22:23:00Z">
        <w:r>
          <w:rPr>
            <w:rFonts w:ascii="Arial" w:hAnsi="Arial" w:cs="Arial"/>
            <w:i/>
            <w:sz w:val="24"/>
            <w:szCs w:val="24"/>
            <w:lang w:eastAsia="cs-CZ"/>
          </w:rPr>
          <w:t>„</w:t>
        </w:r>
      </w:ins>
      <w:ins w:id="74" w:author="Martin" w:date="2016-04-28T22:21:00Z">
        <w:r>
          <w:rPr>
            <w:rFonts w:ascii="Arial" w:hAnsi="Arial" w:cs="Arial"/>
            <w:i/>
            <w:sz w:val="24"/>
            <w:szCs w:val="24"/>
            <w:lang w:eastAsia="cs-CZ"/>
          </w:rPr>
          <w:t>kam sednout</w:t>
        </w:r>
      </w:ins>
      <w:ins w:id="75" w:author="Martin" w:date="2016-04-28T22:23:00Z">
        <w:r>
          <w:rPr>
            <w:rFonts w:ascii="Arial" w:hAnsi="Arial" w:cs="Arial"/>
            <w:i/>
            <w:sz w:val="24"/>
            <w:szCs w:val="24"/>
            <w:lang w:eastAsia="cs-CZ"/>
          </w:rPr>
          <w:t>“.</w:t>
        </w:r>
      </w:ins>
      <w:ins w:id="76" w:author="Martin" w:date="2016-04-28T22:29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 xml:space="preserve"> Dále uvedl, že využitím Sokolovny </w:t>
        </w:r>
      </w:ins>
      <w:ins w:id="77" w:author="Martin" w:date="2016-04-28T22:30:00Z">
        <w:r w:rsidR="00D75625">
          <w:rPr>
            <w:rFonts w:ascii="Arial" w:hAnsi="Arial" w:cs="Arial"/>
            <w:i/>
            <w:sz w:val="24"/>
            <w:szCs w:val="24"/>
            <w:lang w:eastAsia="cs-CZ"/>
          </w:rPr>
          <w:t>může MČ podpořit snahu nadšenců o renesanci ďáblické Sokolovny a zároveň výrazně uspořit prostředky pronájmem prostor Nového Obecního domu.</w:t>
        </w:r>
      </w:ins>
      <w:r w:rsidR="002D0839">
        <w:rPr>
          <w:rFonts w:ascii="Arial" w:hAnsi="Arial" w:cs="Arial"/>
          <w:i/>
          <w:sz w:val="24"/>
          <w:szCs w:val="24"/>
          <w:lang w:eastAsia="cs-CZ"/>
        </w:rPr>
        <w:t xml:space="preserve"> </w:t>
      </w:r>
    </w:p>
    <w:p w:rsidR="00530EEF" w:rsidRDefault="00F924C7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Z řad občanů se p</w:t>
      </w:r>
      <w:r w:rsidR="00530EEF">
        <w:rPr>
          <w:rFonts w:ascii="Arial" w:hAnsi="Arial" w:cs="Arial"/>
          <w:i/>
          <w:sz w:val="24"/>
          <w:szCs w:val="24"/>
          <w:lang w:eastAsia="cs-CZ"/>
        </w:rPr>
        <w:t>aní Stroblová dotázala, zda bud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e </w:t>
      </w:r>
      <w:r w:rsidR="00536CF1">
        <w:rPr>
          <w:rFonts w:ascii="Arial" w:hAnsi="Arial" w:cs="Arial"/>
          <w:i/>
          <w:sz w:val="24"/>
          <w:szCs w:val="24"/>
          <w:lang w:eastAsia="cs-CZ"/>
        </w:rPr>
        <w:t xml:space="preserve">sál 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sloužit i jako tělocvična.</w:t>
      </w:r>
    </w:p>
    <w:p w:rsidR="00BD563C" w:rsidRDefault="00544255" w:rsidP="00854960">
      <w:pPr>
        <w:rPr>
          <w:rFonts w:ascii="Arial" w:hAnsi="Arial" w:cs="Arial"/>
          <w:i/>
          <w:sz w:val="24"/>
          <w:szCs w:val="24"/>
          <w:lang w:eastAsia="cs-CZ"/>
        </w:rPr>
      </w:pPr>
      <w:r>
        <w:rPr>
          <w:rFonts w:ascii="Arial" w:hAnsi="Arial" w:cs="Arial"/>
          <w:i/>
          <w:sz w:val="24"/>
          <w:szCs w:val="24"/>
          <w:lang w:eastAsia="cs-CZ"/>
        </w:rPr>
        <w:t>Po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 </w:t>
      </w:r>
      <w:r w:rsidR="00536CF1">
        <w:rPr>
          <w:rFonts w:ascii="Arial" w:hAnsi="Arial" w:cs="Arial"/>
          <w:i/>
          <w:sz w:val="24"/>
          <w:szCs w:val="24"/>
          <w:lang w:eastAsia="cs-CZ"/>
        </w:rPr>
        <w:t>hodině a půl trvající diskuzi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 paní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 radní</w:t>
      </w:r>
      <w:r w:rsidR="00BD563C">
        <w:rPr>
          <w:rFonts w:ascii="Arial" w:hAnsi="Arial" w:cs="Arial"/>
          <w:i/>
          <w:sz w:val="24"/>
          <w:szCs w:val="24"/>
          <w:lang w:eastAsia="cs-CZ"/>
        </w:rPr>
        <w:t xml:space="preserve"> Dohnalová navrhla ukončit rozpravu k</w:t>
      </w:r>
      <w:r w:rsidR="00F924C7">
        <w:rPr>
          <w:rFonts w:ascii="Arial" w:hAnsi="Arial" w:cs="Arial"/>
          <w:i/>
          <w:sz w:val="24"/>
          <w:szCs w:val="24"/>
          <w:lang w:eastAsia="cs-CZ"/>
        </w:rPr>
        <w:t> 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danému</w:t>
      </w:r>
      <w:r w:rsidR="00F924C7">
        <w:rPr>
          <w:rFonts w:ascii="Arial" w:hAnsi="Arial" w:cs="Arial"/>
          <w:i/>
          <w:sz w:val="24"/>
          <w:szCs w:val="24"/>
          <w:lang w:eastAsia="cs-CZ"/>
        </w:rPr>
        <w:t xml:space="preserve"> bodu na základě čl. VI, odst. 17 Jednacího řádu</w:t>
      </w:r>
      <w:r w:rsidR="00BD563C">
        <w:rPr>
          <w:rFonts w:ascii="Arial" w:hAnsi="Arial" w:cs="Arial"/>
          <w:i/>
          <w:sz w:val="24"/>
          <w:szCs w:val="24"/>
          <w:lang w:eastAsia="cs-CZ"/>
        </w:rPr>
        <w:t>.</w:t>
      </w:r>
      <w:r w:rsidR="009F524A">
        <w:rPr>
          <w:rFonts w:ascii="Arial" w:hAnsi="Arial" w:cs="Arial"/>
          <w:i/>
          <w:sz w:val="24"/>
          <w:szCs w:val="24"/>
          <w:lang w:eastAsia="cs-CZ"/>
        </w:rPr>
        <w:t xml:space="preserve"> Zastupitelé hlasovali o ukončení rozpravy.</w:t>
      </w:r>
    </w:p>
    <w:p w:rsidR="007C7B60" w:rsidRDefault="007C7B60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B21EE4" w:rsidRDefault="00B21EE4" w:rsidP="00854960">
      <w:pPr>
        <w:rPr>
          <w:rFonts w:ascii="Arial" w:hAnsi="Arial" w:cs="Arial"/>
          <w:i/>
          <w:sz w:val="24"/>
          <w:szCs w:val="24"/>
          <w:lang w:eastAsia="cs-CZ"/>
        </w:rPr>
      </w:pPr>
    </w:p>
    <w:p w:rsidR="00DC3522" w:rsidRPr="00E91E4E" w:rsidRDefault="00DC3522" w:rsidP="001C0881">
      <w:pPr>
        <w:jc w:val="both"/>
        <w:rPr>
          <w:rFonts w:ascii="Arial" w:hAnsi="Arial" w:cs="Arial"/>
          <w:i/>
          <w:sz w:val="24"/>
          <w:szCs w:val="24"/>
          <w:lang w:eastAsia="cs-CZ"/>
        </w:rPr>
      </w:pPr>
    </w:p>
    <w:p w:rsidR="00DB42AF" w:rsidRPr="00E91E4E" w:rsidRDefault="00F1568D" w:rsidP="0065241C">
      <w:pPr>
        <w:rPr>
          <w:rFonts w:ascii="Arial" w:hAnsi="Arial" w:cs="Arial"/>
          <w:b/>
          <w:i/>
          <w:sz w:val="24"/>
          <w:szCs w:val="24"/>
          <w:lang w:eastAsia="cs-CZ"/>
        </w:rPr>
      </w:pPr>
      <w:r>
        <w:rPr>
          <w:rFonts w:ascii="Arial" w:hAnsi="Arial" w:cs="Arial"/>
          <w:b/>
          <w:i/>
          <w:sz w:val="24"/>
          <w:szCs w:val="24"/>
          <w:lang w:eastAsia="cs-CZ"/>
        </w:rPr>
        <w:t>18</w:t>
      </w:r>
      <w:r w:rsidR="00DB42AF" w:rsidRPr="00E91E4E">
        <w:rPr>
          <w:rFonts w:ascii="Arial" w:hAnsi="Arial" w:cs="Arial"/>
          <w:b/>
          <w:i/>
          <w:sz w:val="24"/>
          <w:szCs w:val="24"/>
          <w:lang w:eastAsia="cs-CZ"/>
        </w:rPr>
        <w:t>. Informace starosty a zastupitelů</w:t>
      </w:r>
    </w:p>
    <w:p w:rsidR="0052307E" w:rsidRDefault="0052307E" w:rsidP="0052307E">
      <w:pPr>
        <w:pStyle w:val="Odstavecseseznamem"/>
        <w:tabs>
          <w:tab w:val="left" w:pos="851"/>
        </w:tabs>
        <w:suppressAutoHyphens w:val="0"/>
        <w:ind w:left="0"/>
        <w:contextualSpacing/>
        <w:jc w:val="both"/>
        <w:rPr>
          <w:rFonts w:ascii="Arial" w:hAnsi="Arial" w:cs="Arial"/>
          <w:i/>
          <w:iCs/>
          <w:sz w:val="24"/>
          <w:szCs w:val="24"/>
        </w:rPr>
      </w:pPr>
    </w:p>
    <w:p w:rsidR="007327D0" w:rsidRPr="007327D0" w:rsidRDefault="007327D0" w:rsidP="007327D0">
      <w:pPr>
        <w:suppressAutoHyphens w:val="0"/>
        <w:spacing w:after="200" w:line="276" w:lineRule="auto"/>
        <w:contextualSpacing/>
        <w:textAlignment w:val="auto"/>
        <w:rPr>
          <w:rFonts w:ascii="Arial" w:eastAsia="SimSun" w:hAnsi="Arial" w:cs="Arial"/>
          <w:color w:val="00B050"/>
          <w:kern w:val="3"/>
          <w:sz w:val="24"/>
          <w:szCs w:val="24"/>
          <w:lang w:eastAsia="zh-CN" w:bidi="hi-IN"/>
        </w:rPr>
      </w:pPr>
      <w:r w:rsidRPr="007327D0">
        <w:rPr>
          <w:rFonts w:ascii="Arial" w:hAnsi="Arial" w:cs="Arial"/>
          <w:b/>
          <w:i/>
          <w:iCs/>
          <w:sz w:val="24"/>
          <w:szCs w:val="24"/>
        </w:rPr>
        <w:t xml:space="preserve">c) Zlatý Erb 2016 </w:t>
      </w:r>
      <w:r>
        <w:rPr>
          <w:rFonts w:ascii="Arial" w:hAnsi="Arial" w:cs="Arial"/>
          <w:b/>
          <w:i/>
          <w:iCs/>
          <w:sz w:val="24"/>
          <w:szCs w:val="24"/>
        </w:rPr>
        <w:t>–</w:t>
      </w:r>
      <w:r w:rsidR="00362A08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starosta informoval, že MČ Praha – Ďáblice </w:t>
      </w:r>
      <w:r w:rsidR="00564C54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získala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2. místo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v</w:t>
      </w:r>
      <w:r w:rsidR="00564C54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 krajském kole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soutěže </w:t>
      </w:r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o nejlepší webové stránky obce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Zlat</w:t>
      </w:r>
      <w:r w:rsidR="00544255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ý</w:t>
      </w:r>
      <w:r w:rsidRPr="007327D0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Erb 2016</w:t>
      </w:r>
      <w:del w:id="78" w:author="Martin" w:date="2016-04-28T22:27:00Z">
        <w:r w:rsidR="00D71EEB" w:rsidDel="00D75625">
          <w:rPr>
            <w:rFonts w:ascii="Arial" w:eastAsia="SimSun" w:hAnsi="Arial" w:cs="Arial"/>
            <w:i/>
            <w:color w:val="000000"/>
            <w:kern w:val="3"/>
            <w:sz w:val="24"/>
            <w:szCs w:val="24"/>
            <w:lang w:eastAsia="zh-CN" w:bidi="hi-IN"/>
          </w:rPr>
          <w:delText xml:space="preserve">. </w:delText>
        </w:r>
      </w:del>
      <w:ins w:id="79" w:author="Martin" w:date="2016-04-28T22:27:00Z">
        <w:r w:rsidR="00D75625">
          <w:rPr>
            <w:rFonts w:ascii="Arial" w:eastAsia="SimSun" w:hAnsi="Arial" w:cs="Arial"/>
            <w:i/>
            <w:color w:val="000000"/>
            <w:kern w:val="3"/>
            <w:sz w:val="24"/>
            <w:szCs w:val="24"/>
            <w:lang w:eastAsia="zh-CN" w:bidi="hi-IN"/>
          </w:rPr>
          <w:t>, dále uvedl, že h</w:t>
        </w:r>
      </w:ins>
      <w:del w:id="80" w:author="Martin" w:date="2016-04-28T22:27:00Z">
        <w:r w:rsidR="00D71EEB" w:rsidDel="00D75625">
          <w:rPr>
            <w:rFonts w:ascii="Arial" w:eastAsia="SimSun" w:hAnsi="Arial" w:cs="Arial"/>
            <w:i/>
            <w:color w:val="000000"/>
            <w:kern w:val="3"/>
            <w:sz w:val="24"/>
            <w:szCs w:val="24"/>
            <w:lang w:eastAsia="zh-CN" w:bidi="hi-IN"/>
          </w:rPr>
          <w:delText>H</w:delText>
        </w:r>
      </w:del>
      <w:r w:rsidR="00D71EEB"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>lavním kritériem hodnocení byl jejich obsah.</w:t>
      </w:r>
      <w:r>
        <w:rPr>
          <w:rFonts w:ascii="Arial" w:eastAsia="SimSun" w:hAnsi="Arial" w:cs="Arial"/>
          <w:i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81" w:name="_GoBack"/>
      <w:bookmarkEnd w:id="81"/>
    </w:p>
    <w:sectPr w:rsidR="007327D0" w:rsidRPr="007327D0" w:rsidSect="000F0DC4">
      <w:footerReference w:type="default" r:id="rId8"/>
      <w:pgSz w:w="11906" w:h="16838"/>
      <w:pgMar w:top="1417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73A" w:rsidRDefault="0026473A">
      <w:r>
        <w:separator/>
      </w:r>
    </w:p>
  </w:endnote>
  <w:endnote w:type="continuationSeparator" w:id="0">
    <w:p w:rsidR="0026473A" w:rsidRDefault="0026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1EE" w:rsidRDefault="0001180A">
    <w:pPr>
      <w:pStyle w:val="Zpat"/>
    </w:pPr>
    <w:r>
      <w:rPr>
        <w:noProof/>
        <w:lang w:val="cs-CZ"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27965" cy="14541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9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1EE" w:rsidRDefault="00C121EE">
                          <w:pPr>
                            <w:pStyle w:val="Zpat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901F6F">
                            <w:rPr>
                              <w:rStyle w:val="slostrnky"/>
                              <w:noProof/>
                            </w:rPr>
                            <w:t>1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17.9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" stroked="f">
              <v:fill opacity="0"/>
              <v:textbox inset="0,0,0,0">
                <w:txbxContent>
                  <w:p w:rsidR="00C121EE" w:rsidRDefault="00C121EE">
                    <w:pPr>
                      <w:pStyle w:val="Zpat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901F6F">
                      <w:rPr>
                        <w:rStyle w:val="slostrnky"/>
                        <w:noProof/>
                      </w:rPr>
                      <w:t>1</w:t>
                    </w:r>
                    <w:r>
                      <w:rPr>
                        <w:rStyle w:val="slostrnk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73A" w:rsidRDefault="0026473A">
      <w:r>
        <w:separator/>
      </w:r>
    </w:p>
  </w:footnote>
  <w:footnote w:type="continuationSeparator" w:id="0">
    <w:p w:rsidR="0026473A" w:rsidRDefault="00264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142"/>
        </w:tabs>
        <w:ind w:left="502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862"/>
        </w:tabs>
        <w:ind w:left="862" w:hanging="72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.%1. "/>
      <w:lvlJc w:val="left"/>
      <w:pPr>
        <w:tabs>
          <w:tab w:val="num" w:pos="0"/>
        </w:tabs>
        <w:ind w:left="283" w:hanging="283"/>
      </w:pPr>
      <w:rPr>
        <w:rFonts w:ascii="Arial" w:hAnsi="Arial" w:cs="Times New Roman"/>
        <w:b/>
        <w:i w:val="0"/>
        <w:sz w:val="24"/>
        <w:u w:val="none"/>
      </w:rPr>
    </w:lvl>
  </w:abstractNum>
  <w:abstractNum w:abstractNumId="5" w15:restartNumberingAfterBreak="0">
    <w:nsid w:val="013F7A04"/>
    <w:multiLevelType w:val="hybridMultilevel"/>
    <w:tmpl w:val="782CBE36"/>
    <w:lvl w:ilvl="0" w:tplc="9F786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64646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3721D7"/>
    <w:multiLevelType w:val="hybridMultilevel"/>
    <w:tmpl w:val="AD46ED1C"/>
    <w:lvl w:ilvl="0" w:tplc="42120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501A7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57E6A8A"/>
    <w:multiLevelType w:val="hybridMultilevel"/>
    <w:tmpl w:val="0024BE54"/>
    <w:lvl w:ilvl="0" w:tplc="154EA7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FD361D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D21EB9"/>
    <w:multiLevelType w:val="hybridMultilevel"/>
    <w:tmpl w:val="8348EE64"/>
    <w:lvl w:ilvl="0" w:tplc="ADECE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E2A02"/>
    <w:multiLevelType w:val="hybridMultilevel"/>
    <w:tmpl w:val="AC12B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40873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A345D"/>
    <w:multiLevelType w:val="hybridMultilevel"/>
    <w:tmpl w:val="A6F6BB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A4C3E"/>
    <w:multiLevelType w:val="hybridMultilevel"/>
    <w:tmpl w:val="132028EC"/>
    <w:lvl w:ilvl="0" w:tplc="88943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82266"/>
    <w:multiLevelType w:val="hybridMultilevel"/>
    <w:tmpl w:val="69FEC0B8"/>
    <w:lvl w:ilvl="0" w:tplc="7C5EA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365A0"/>
    <w:multiLevelType w:val="hybridMultilevel"/>
    <w:tmpl w:val="A672164A"/>
    <w:lvl w:ilvl="0" w:tplc="977600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0E328F"/>
    <w:multiLevelType w:val="hybridMultilevel"/>
    <w:tmpl w:val="B81E0BD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94FC0"/>
    <w:multiLevelType w:val="hybridMultilevel"/>
    <w:tmpl w:val="65D032A4"/>
    <w:lvl w:ilvl="0" w:tplc="BC268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456D8"/>
    <w:multiLevelType w:val="hybridMultilevel"/>
    <w:tmpl w:val="224E6DA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0E6B51"/>
    <w:multiLevelType w:val="multilevel"/>
    <w:tmpl w:val="C4A6A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68C598C"/>
    <w:multiLevelType w:val="hybridMultilevel"/>
    <w:tmpl w:val="16BEFAA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F4384"/>
    <w:multiLevelType w:val="hybridMultilevel"/>
    <w:tmpl w:val="59660F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55E8F"/>
    <w:multiLevelType w:val="hybridMultilevel"/>
    <w:tmpl w:val="A3B042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A28E2"/>
    <w:multiLevelType w:val="hybridMultilevel"/>
    <w:tmpl w:val="3F5C3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0"/>
  </w:num>
  <w:num w:numId="5">
    <w:abstractNumId w:val="15"/>
  </w:num>
  <w:num w:numId="6">
    <w:abstractNumId w:val="25"/>
  </w:num>
  <w:num w:numId="7">
    <w:abstractNumId w:val="8"/>
  </w:num>
  <w:num w:numId="8">
    <w:abstractNumId w:val="23"/>
  </w:num>
  <w:num w:numId="9">
    <w:abstractNumId w:val="21"/>
  </w:num>
  <w:num w:numId="10">
    <w:abstractNumId w:val="7"/>
  </w:num>
  <w:num w:numId="11">
    <w:abstractNumId w:val="16"/>
  </w:num>
  <w:num w:numId="12">
    <w:abstractNumId w:val="6"/>
  </w:num>
  <w:num w:numId="13">
    <w:abstractNumId w:val="13"/>
  </w:num>
  <w:num w:numId="14">
    <w:abstractNumId w:val="24"/>
  </w:num>
  <w:num w:numId="15">
    <w:abstractNumId w:val="22"/>
  </w:num>
  <w:num w:numId="16">
    <w:abstractNumId w:val="18"/>
  </w:num>
  <w:num w:numId="17">
    <w:abstractNumId w:val="11"/>
  </w:num>
  <w:num w:numId="18">
    <w:abstractNumId w:val="19"/>
  </w:num>
  <w:num w:numId="19">
    <w:abstractNumId w:val="5"/>
  </w:num>
  <w:num w:numId="20">
    <w:abstractNumId w:val="12"/>
  </w:num>
  <w:num w:numId="21">
    <w:abstractNumId w:val="10"/>
  </w:num>
  <w:num w:numId="2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6E"/>
    <w:rsid w:val="00004979"/>
    <w:rsid w:val="000053FA"/>
    <w:rsid w:val="0000572B"/>
    <w:rsid w:val="00007532"/>
    <w:rsid w:val="00010A91"/>
    <w:rsid w:val="0001180A"/>
    <w:rsid w:val="000133A8"/>
    <w:rsid w:val="00013786"/>
    <w:rsid w:val="00013B43"/>
    <w:rsid w:val="00014403"/>
    <w:rsid w:val="00014523"/>
    <w:rsid w:val="000147E2"/>
    <w:rsid w:val="000169C7"/>
    <w:rsid w:val="00021487"/>
    <w:rsid w:val="00021AEA"/>
    <w:rsid w:val="000236BB"/>
    <w:rsid w:val="000248E0"/>
    <w:rsid w:val="00026092"/>
    <w:rsid w:val="00026CC1"/>
    <w:rsid w:val="00026FD3"/>
    <w:rsid w:val="0003144A"/>
    <w:rsid w:val="000320B5"/>
    <w:rsid w:val="000331A9"/>
    <w:rsid w:val="000331BC"/>
    <w:rsid w:val="00033843"/>
    <w:rsid w:val="00034CC8"/>
    <w:rsid w:val="00036681"/>
    <w:rsid w:val="000371BC"/>
    <w:rsid w:val="00037C93"/>
    <w:rsid w:val="00042A41"/>
    <w:rsid w:val="0004366F"/>
    <w:rsid w:val="00043904"/>
    <w:rsid w:val="00043927"/>
    <w:rsid w:val="0004483F"/>
    <w:rsid w:val="00050A59"/>
    <w:rsid w:val="00050E3E"/>
    <w:rsid w:val="00051758"/>
    <w:rsid w:val="0005497A"/>
    <w:rsid w:val="00055662"/>
    <w:rsid w:val="00055A92"/>
    <w:rsid w:val="0005611A"/>
    <w:rsid w:val="00060307"/>
    <w:rsid w:val="000625D8"/>
    <w:rsid w:val="00064E07"/>
    <w:rsid w:val="0006751C"/>
    <w:rsid w:val="00070246"/>
    <w:rsid w:val="00070F1F"/>
    <w:rsid w:val="00072329"/>
    <w:rsid w:val="000737E5"/>
    <w:rsid w:val="000821E9"/>
    <w:rsid w:val="0008368D"/>
    <w:rsid w:val="000846BA"/>
    <w:rsid w:val="000851D7"/>
    <w:rsid w:val="00090E4A"/>
    <w:rsid w:val="0009408C"/>
    <w:rsid w:val="00095EB1"/>
    <w:rsid w:val="000960A6"/>
    <w:rsid w:val="000A147E"/>
    <w:rsid w:val="000A1527"/>
    <w:rsid w:val="000A3355"/>
    <w:rsid w:val="000A34CC"/>
    <w:rsid w:val="000A4C1B"/>
    <w:rsid w:val="000A580D"/>
    <w:rsid w:val="000A5DAB"/>
    <w:rsid w:val="000A7910"/>
    <w:rsid w:val="000A7C5C"/>
    <w:rsid w:val="000B276A"/>
    <w:rsid w:val="000B4A91"/>
    <w:rsid w:val="000B7B1C"/>
    <w:rsid w:val="000C23A5"/>
    <w:rsid w:val="000C3427"/>
    <w:rsid w:val="000C381F"/>
    <w:rsid w:val="000C3DA6"/>
    <w:rsid w:val="000C53BA"/>
    <w:rsid w:val="000C7A70"/>
    <w:rsid w:val="000D0633"/>
    <w:rsid w:val="000D17E1"/>
    <w:rsid w:val="000D1D9E"/>
    <w:rsid w:val="000D3F84"/>
    <w:rsid w:val="000D3FE1"/>
    <w:rsid w:val="000D41C9"/>
    <w:rsid w:val="000D642D"/>
    <w:rsid w:val="000D6CCA"/>
    <w:rsid w:val="000D6EC5"/>
    <w:rsid w:val="000E10EB"/>
    <w:rsid w:val="000E40F9"/>
    <w:rsid w:val="000E42C6"/>
    <w:rsid w:val="000E4354"/>
    <w:rsid w:val="000E4EF0"/>
    <w:rsid w:val="000E5889"/>
    <w:rsid w:val="000E6FF5"/>
    <w:rsid w:val="000E7605"/>
    <w:rsid w:val="000F0DC4"/>
    <w:rsid w:val="000F0E2A"/>
    <w:rsid w:val="000F143C"/>
    <w:rsid w:val="000F1B0A"/>
    <w:rsid w:val="000F22E6"/>
    <w:rsid w:val="000F2508"/>
    <w:rsid w:val="000F3A1E"/>
    <w:rsid w:val="000F3BD4"/>
    <w:rsid w:val="000F7B53"/>
    <w:rsid w:val="00100DB5"/>
    <w:rsid w:val="001025B3"/>
    <w:rsid w:val="001044B1"/>
    <w:rsid w:val="00107C29"/>
    <w:rsid w:val="00112ACB"/>
    <w:rsid w:val="00113300"/>
    <w:rsid w:val="00114D25"/>
    <w:rsid w:val="00116F34"/>
    <w:rsid w:val="0012075B"/>
    <w:rsid w:val="00122AA6"/>
    <w:rsid w:val="00123314"/>
    <w:rsid w:val="00124361"/>
    <w:rsid w:val="001251BD"/>
    <w:rsid w:val="00125C7C"/>
    <w:rsid w:val="00125EA0"/>
    <w:rsid w:val="001275E0"/>
    <w:rsid w:val="00130632"/>
    <w:rsid w:val="001307F6"/>
    <w:rsid w:val="001326F0"/>
    <w:rsid w:val="00132AA1"/>
    <w:rsid w:val="00134138"/>
    <w:rsid w:val="00134C13"/>
    <w:rsid w:val="00136699"/>
    <w:rsid w:val="0014202C"/>
    <w:rsid w:val="00142279"/>
    <w:rsid w:val="00142390"/>
    <w:rsid w:val="001424E9"/>
    <w:rsid w:val="001432D5"/>
    <w:rsid w:val="00143A67"/>
    <w:rsid w:val="00145922"/>
    <w:rsid w:val="001460F3"/>
    <w:rsid w:val="001477B3"/>
    <w:rsid w:val="00147A36"/>
    <w:rsid w:val="001509B5"/>
    <w:rsid w:val="00150C6B"/>
    <w:rsid w:val="00153864"/>
    <w:rsid w:val="00154962"/>
    <w:rsid w:val="00154EAE"/>
    <w:rsid w:val="00163318"/>
    <w:rsid w:val="0016360A"/>
    <w:rsid w:val="0016452E"/>
    <w:rsid w:val="00170905"/>
    <w:rsid w:val="00173139"/>
    <w:rsid w:val="0018035C"/>
    <w:rsid w:val="0018044D"/>
    <w:rsid w:val="00182200"/>
    <w:rsid w:val="00182F82"/>
    <w:rsid w:val="00183D1A"/>
    <w:rsid w:val="0018400A"/>
    <w:rsid w:val="00186DBB"/>
    <w:rsid w:val="00190E08"/>
    <w:rsid w:val="00191B7C"/>
    <w:rsid w:val="00192383"/>
    <w:rsid w:val="001941BC"/>
    <w:rsid w:val="00195368"/>
    <w:rsid w:val="00196B17"/>
    <w:rsid w:val="001A0B9C"/>
    <w:rsid w:val="001A3073"/>
    <w:rsid w:val="001A4253"/>
    <w:rsid w:val="001A4692"/>
    <w:rsid w:val="001A5B4E"/>
    <w:rsid w:val="001A6085"/>
    <w:rsid w:val="001A645D"/>
    <w:rsid w:val="001A6CFF"/>
    <w:rsid w:val="001A6F2C"/>
    <w:rsid w:val="001B0051"/>
    <w:rsid w:val="001B0774"/>
    <w:rsid w:val="001B13AA"/>
    <w:rsid w:val="001B6818"/>
    <w:rsid w:val="001B7140"/>
    <w:rsid w:val="001C07BF"/>
    <w:rsid w:val="001C0881"/>
    <w:rsid w:val="001C13F3"/>
    <w:rsid w:val="001C1678"/>
    <w:rsid w:val="001C58FB"/>
    <w:rsid w:val="001C5ED3"/>
    <w:rsid w:val="001D4192"/>
    <w:rsid w:val="001D6F60"/>
    <w:rsid w:val="001E0A25"/>
    <w:rsid w:val="001E2CDE"/>
    <w:rsid w:val="001E2CF8"/>
    <w:rsid w:val="001E507E"/>
    <w:rsid w:val="001E545B"/>
    <w:rsid w:val="001E60BB"/>
    <w:rsid w:val="001F0E36"/>
    <w:rsid w:val="001F0FBF"/>
    <w:rsid w:val="001F3A90"/>
    <w:rsid w:val="001F3E2C"/>
    <w:rsid w:val="001F3FD9"/>
    <w:rsid w:val="001F57FD"/>
    <w:rsid w:val="001F5C87"/>
    <w:rsid w:val="001F625D"/>
    <w:rsid w:val="0020191F"/>
    <w:rsid w:val="002025A1"/>
    <w:rsid w:val="00204FA6"/>
    <w:rsid w:val="00205D51"/>
    <w:rsid w:val="0020753B"/>
    <w:rsid w:val="002135D8"/>
    <w:rsid w:val="00213F37"/>
    <w:rsid w:val="00214699"/>
    <w:rsid w:val="00217583"/>
    <w:rsid w:val="00220FC3"/>
    <w:rsid w:val="00226EE3"/>
    <w:rsid w:val="00230E36"/>
    <w:rsid w:val="00231CBA"/>
    <w:rsid w:val="00232259"/>
    <w:rsid w:val="002336AA"/>
    <w:rsid w:val="002337BD"/>
    <w:rsid w:val="002358E1"/>
    <w:rsid w:val="00236003"/>
    <w:rsid w:val="002368F6"/>
    <w:rsid w:val="00240036"/>
    <w:rsid w:val="00241677"/>
    <w:rsid w:val="00241A97"/>
    <w:rsid w:val="002450D4"/>
    <w:rsid w:val="002450FE"/>
    <w:rsid w:val="0024551A"/>
    <w:rsid w:val="00245AC8"/>
    <w:rsid w:val="00247BFA"/>
    <w:rsid w:val="00252F31"/>
    <w:rsid w:val="00253020"/>
    <w:rsid w:val="0025548D"/>
    <w:rsid w:val="002560FE"/>
    <w:rsid w:val="00257596"/>
    <w:rsid w:val="00257886"/>
    <w:rsid w:val="00257B49"/>
    <w:rsid w:val="00257F28"/>
    <w:rsid w:val="00260AF3"/>
    <w:rsid w:val="00262871"/>
    <w:rsid w:val="0026473A"/>
    <w:rsid w:val="00264D90"/>
    <w:rsid w:val="00264EB1"/>
    <w:rsid w:val="00264F9B"/>
    <w:rsid w:val="00265B67"/>
    <w:rsid w:val="00266DFF"/>
    <w:rsid w:val="002703C7"/>
    <w:rsid w:val="00273134"/>
    <w:rsid w:val="002733BA"/>
    <w:rsid w:val="00280CE4"/>
    <w:rsid w:val="00281496"/>
    <w:rsid w:val="00290CE8"/>
    <w:rsid w:val="00291AE5"/>
    <w:rsid w:val="0029543A"/>
    <w:rsid w:val="00295FA2"/>
    <w:rsid w:val="00297E2D"/>
    <w:rsid w:val="002A1568"/>
    <w:rsid w:val="002A1DBE"/>
    <w:rsid w:val="002A3F65"/>
    <w:rsid w:val="002A5728"/>
    <w:rsid w:val="002A665A"/>
    <w:rsid w:val="002A769B"/>
    <w:rsid w:val="002A79A4"/>
    <w:rsid w:val="002B00EF"/>
    <w:rsid w:val="002B0157"/>
    <w:rsid w:val="002B3863"/>
    <w:rsid w:val="002B5227"/>
    <w:rsid w:val="002B5FF2"/>
    <w:rsid w:val="002B6985"/>
    <w:rsid w:val="002C0830"/>
    <w:rsid w:val="002C101D"/>
    <w:rsid w:val="002C30F8"/>
    <w:rsid w:val="002C4150"/>
    <w:rsid w:val="002C44FA"/>
    <w:rsid w:val="002C5129"/>
    <w:rsid w:val="002C6DCF"/>
    <w:rsid w:val="002C71EE"/>
    <w:rsid w:val="002C7519"/>
    <w:rsid w:val="002C7776"/>
    <w:rsid w:val="002D038C"/>
    <w:rsid w:val="002D0839"/>
    <w:rsid w:val="002D1124"/>
    <w:rsid w:val="002D23B8"/>
    <w:rsid w:val="002D3B9D"/>
    <w:rsid w:val="002D3EE4"/>
    <w:rsid w:val="002D4F56"/>
    <w:rsid w:val="002D7338"/>
    <w:rsid w:val="002E0C1E"/>
    <w:rsid w:val="002E16DE"/>
    <w:rsid w:val="002E56EE"/>
    <w:rsid w:val="002E6EF0"/>
    <w:rsid w:val="002F009F"/>
    <w:rsid w:val="002F06D8"/>
    <w:rsid w:val="002F1AC3"/>
    <w:rsid w:val="002F1FC6"/>
    <w:rsid w:val="002F2538"/>
    <w:rsid w:val="002F2B95"/>
    <w:rsid w:val="002F5370"/>
    <w:rsid w:val="002F559D"/>
    <w:rsid w:val="002F62E4"/>
    <w:rsid w:val="002F6B85"/>
    <w:rsid w:val="003004E5"/>
    <w:rsid w:val="003057A6"/>
    <w:rsid w:val="00306C3D"/>
    <w:rsid w:val="00307E21"/>
    <w:rsid w:val="00310EBC"/>
    <w:rsid w:val="00317324"/>
    <w:rsid w:val="00317A9B"/>
    <w:rsid w:val="00320520"/>
    <w:rsid w:val="003210CF"/>
    <w:rsid w:val="003211D5"/>
    <w:rsid w:val="0032126D"/>
    <w:rsid w:val="0032346E"/>
    <w:rsid w:val="003273B7"/>
    <w:rsid w:val="003336E7"/>
    <w:rsid w:val="00334831"/>
    <w:rsid w:val="00337F98"/>
    <w:rsid w:val="00341B16"/>
    <w:rsid w:val="003435FC"/>
    <w:rsid w:val="00344087"/>
    <w:rsid w:val="00344DCB"/>
    <w:rsid w:val="00345BB2"/>
    <w:rsid w:val="00350EE4"/>
    <w:rsid w:val="0035172F"/>
    <w:rsid w:val="0035232C"/>
    <w:rsid w:val="00352898"/>
    <w:rsid w:val="0035355D"/>
    <w:rsid w:val="003537EE"/>
    <w:rsid w:val="00354BE4"/>
    <w:rsid w:val="00355768"/>
    <w:rsid w:val="003619E9"/>
    <w:rsid w:val="0036295A"/>
    <w:rsid w:val="00362A08"/>
    <w:rsid w:val="003639A0"/>
    <w:rsid w:val="00370139"/>
    <w:rsid w:val="003749FC"/>
    <w:rsid w:val="00375577"/>
    <w:rsid w:val="0037588B"/>
    <w:rsid w:val="0038006C"/>
    <w:rsid w:val="00383A62"/>
    <w:rsid w:val="0038442A"/>
    <w:rsid w:val="00385F38"/>
    <w:rsid w:val="00387E07"/>
    <w:rsid w:val="00390A9A"/>
    <w:rsid w:val="00394959"/>
    <w:rsid w:val="00394A17"/>
    <w:rsid w:val="00395310"/>
    <w:rsid w:val="003962C2"/>
    <w:rsid w:val="00396F9B"/>
    <w:rsid w:val="003A16B8"/>
    <w:rsid w:val="003A2753"/>
    <w:rsid w:val="003A28F0"/>
    <w:rsid w:val="003A2AFF"/>
    <w:rsid w:val="003A3869"/>
    <w:rsid w:val="003A4A56"/>
    <w:rsid w:val="003A4D83"/>
    <w:rsid w:val="003A73CB"/>
    <w:rsid w:val="003A77E8"/>
    <w:rsid w:val="003B1DB0"/>
    <w:rsid w:val="003B4DE5"/>
    <w:rsid w:val="003B52AD"/>
    <w:rsid w:val="003B7A02"/>
    <w:rsid w:val="003C0075"/>
    <w:rsid w:val="003C25D5"/>
    <w:rsid w:val="003C2F74"/>
    <w:rsid w:val="003C51A1"/>
    <w:rsid w:val="003C5D4F"/>
    <w:rsid w:val="003C65D3"/>
    <w:rsid w:val="003C79BF"/>
    <w:rsid w:val="003D0D98"/>
    <w:rsid w:val="003D11F9"/>
    <w:rsid w:val="003D146C"/>
    <w:rsid w:val="003D235A"/>
    <w:rsid w:val="003D2384"/>
    <w:rsid w:val="003D355B"/>
    <w:rsid w:val="003D4E36"/>
    <w:rsid w:val="003D684A"/>
    <w:rsid w:val="003D6C31"/>
    <w:rsid w:val="003E03D2"/>
    <w:rsid w:val="003E3422"/>
    <w:rsid w:val="003E4747"/>
    <w:rsid w:val="003E4B84"/>
    <w:rsid w:val="003F0396"/>
    <w:rsid w:val="003F03CA"/>
    <w:rsid w:val="003F1A6A"/>
    <w:rsid w:val="003F2FA1"/>
    <w:rsid w:val="003F35D7"/>
    <w:rsid w:val="003F3873"/>
    <w:rsid w:val="003F42B8"/>
    <w:rsid w:val="003F544B"/>
    <w:rsid w:val="00400033"/>
    <w:rsid w:val="00402BBF"/>
    <w:rsid w:val="00402DF9"/>
    <w:rsid w:val="00404D2E"/>
    <w:rsid w:val="00405840"/>
    <w:rsid w:val="00405ED6"/>
    <w:rsid w:val="004061A8"/>
    <w:rsid w:val="00406923"/>
    <w:rsid w:val="004109E9"/>
    <w:rsid w:val="004120E2"/>
    <w:rsid w:val="00412AA2"/>
    <w:rsid w:val="00413F32"/>
    <w:rsid w:val="0041779A"/>
    <w:rsid w:val="004202C7"/>
    <w:rsid w:val="004202DF"/>
    <w:rsid w:val="00420A7C"/>
    <w:rsid w:val="004215CC"/>
    <w:rsid w:val="0042277D"/>
    <w:rsid w:val="00422FA4"/>
    <w:rsid w:val="00424E34"/>
    <w:rsid w:val="00433362"/>
    <w:rsid w:val="0043375F"/>
    <w:rsid w:val="004345D3"/>
    <w:rsid w:val="004348A2"/>
    <w:rsid w:val="00434A07"/>
    <w:rsid w:val="004356DB"/>
    <w:rsid w:val="00436249"/>
    <w:rsid w:val="00437471"/>
    <w:rsid w:val="00437841"/>
    <w:rsid w:val="0044067C"/>
    <w:rsid w:val="004411B9"/>
    <w:rsid w:val="00442934"/>
    <w:rsid w:val="004442B6"/>
    <w:rsid w:val="0044450F"/>
    <w:rsid w:val="00444CF6"/>
    <w:rsid w:val="00445417"/>
    <w:rsid w:val="004459D4"/>
    <w:rsid w:val="00447837"/>
    <w:rsid w:val="00450327"/>
    <w:rsid w:val="0045078F"/>
    <w:rsid w:val="004522C3"/>
    <w:rsid w:val="00455CE2"/>
    <w:rsid w:val="00455DDC"/>
    <w:rsid w:val="00455DFB"/>
    <w:rsid w:val="0045759A"/>
    <w:rsid w:val="004625A2"/>
    <w:rsid w:val="004625F2"/>
    <w:rsid w:val="00464E7B"/>
    <w:rsid w:val="00464FD2"/>
    <w:rsid w:val="00465551"/>
    <w:rsid w:val="00466E10"/>
    <w:rsid w:val="00467AAA"/>
    <w:rsid w:val="00467CDB"/>
    <w:rsid w:val="00470D35"/>
    <w:rsid w:val="00473C15"/>
    <w:rsid w:val="00474189"/>
    <w:rsid w:val="00475230"/>
    <w:rsid w:val="004768D4"/>
    <w:rsid w:val="00476BF3"/>
    <w:rsid w:val="00480873"/>
    <w:rsid w:val="004831B6"/>
    <w:rsid w:val="004851E7"/>
    <w:rsid w:val="0048650D"/>
    <w:rsid w:val="00493F21"/>
    <w:rsid w:val="004942D7"/>
    <w:rsid w:val="00494D50"/>
    <w:rsid w:val="00495FEC"/>
    <w:rsid w:val="00497619"/>
    <w:rsid w:val="004A2578"/>
    <w:rsid w:val="004A2E91"/>
    <w:rsid w:val="004A4F1A"/>
    <w:rsid w:val="004A5D78"/>
    <w:rsid w:val="004A7044"/>
    <w:rsid w:val="004B0A54"/>
    <w:rsid w:val="004B1407"/>
    <w:rsid w:val="004B1A09"/>
    <w:rsid w:val="004B2BAD"/>
    <w:rsid w:val="004B370D"/>
    <w:rsid w:val="004B44C1"/>
    <w:rsid w:val="004B5F71"/>
    <w:rsid w:val="004B735B"/>
    <w:rsid w:val="004B74BF"/>
    <w:rsid w:val="004C017B"/>
    <w:rsid w:val="004C1DC2"/>
    <w:rsid w:val="004C215E"/>
    <w:rsid w:val="004C354D"/>
    <w:rsid w:val="004C3974"/>
    <w:rsid w:val="004C3BF2"/>
    <w:rsid w:val="004C665E"/>
    <w:rsid w:val="004C73C9"/>
    <w:rsid w:val="004D0570"/>
    <w:rsid w:val="004D2771"/>
    <w:rsid w:val="004E0126"/>
    <w:rsid w:val="004E0E60"/>
    <w:rsid w:val="004E1D32"/>
    <w:rsid w:val="004E263B"/>
    <w:rsid w:val="004E3A4E"/>
    <w:rsid w:val="004E60C8"/>
    <w:rsid w:val="004F1456"/>
    <w:rsid w:val="004F46A8"/>
    <w:rsid w:val="004F79F0"/>
    <w:rsid w:val="004F7F62"/>
    <w:rsid w:val="00502646"/>
    <w:rsid w:val="00511347"/>
    <w:rsid w:val="00512497"/>
    <w:rsid w:val="005149F5"/>
    <w:rsid w:val="00514CE4"/>
    <w:rsid w:val="00517124"/>
    <w:rsid w:val="005177FA"/>
    <w:rsid w:val="00517F38"/>
    <w:rsid w:val="00520A88"/>
    <w:rsid w:val="0052307E"/>
    <w:rsid w:val="00523CF0"/>
    <w:rsid w:val="0052429E"/>
    <w:rsid w:val="00525F1F"/>
    <w:rsid w:val="00526505"/>
    <w:rsid w:val="00526735"/>
    <w:rsid w:val="00530D3D"/>
    <w:rsid w:val="00530EEF"/>
    <w:rsid w:val="0053108A"/>
    <w:rsid w:val="00533CA5"/>
    <w:rsid w:val="00534CDF"/>
    <w:rsid w:val="005354C8"/>
    <w:rsid w:val="00535D06"/>
    <w:rsid w:val="00536CF1"/>
    <w:rsid w:val="00541B1B"/>
    <w:rsid w:val="00542E14"/>
    <w:rsid w:val="005432C6"/>
    <w:rsid w:val="005435CF"/>
    <w:rsid w:val="00543E11"/>
    <w:rsid w:val="00544255"/>
    <w:rsid w:val="005445B2"/>
    <w:rsid w:val="005469FD"/>
    <w:rsid w:val="005529FA"/>
    <w:rsid w:val="00553058"/>
    <w:rsid w:val="00554A82"/>
    <w:rsid w:val="00557ACB"/>
    <w:rsid w:val="00557D50"/>
    <w:rsid w:val="0056079B"/>
    <w:rsid w:val="00560D27"/>
    <w:rsid w:val="00561FAA"/>
    <w:rsid w:val="005624B1"/>
    <w:rsid w:val="00564C54"/>
    <w:rsid w:val="0056638C"/>
    <w:rsid w:val="00570550"/>
    <w:rsid w:val="00570AB4"/>
    <w:rsid w:val="0057191C"/>
    <w:rsid w:val="00573879"/>
    <w:rsid w:val="0057387E"/>
    <w:rsid w:val="00575231"/>
    <w:rsid w:val="005756AE"/>
    <w:rsid w:val="00575B35"/>
    <w:rsid w:val="005765BF"/>
    <w:rsid w:val="00576CFC"/>
    <w:rsid w:val="00577562"/>
    <w:rsid w:val="00580E8A"/>
    <w:rsid w:val="0058131B"/>
    <w:rsid w:val="005830EF"/>
    <w:rsid w:val="00583120"/>
    <w:rsid w:val="005844C0"/>
    <w:rsid w:val="00584DD0"/>
    <w:rsid w:val="00586467"/>
    <w:rsid w:val="00586D5B"/>
    <w:rsid w:val="005873E1"/>
    <w:rsid w:val="005876A5"/>
    <w:rsid w:val="00592E33"/>
    <w:rsid w:val="005939CB"/>
    <w:rsid w:val="00594EE1"/>
    <w:rsid w:val="00597DE6"/>
    <w:rsid w:val="005A071E"/>
    <w:rsid w:val="005A088F"/>
    <w:rsid w:val="005A37D5"/>
    <w:rsid w:val="005A3DCD"/>
    <w:rsid w:val="005A410C"/>
    <w:rsid w:val="005A5F90"/>
    <w:rsid w:val="005B0C79"/>
    <w:rsid w:val="005B4008"/>
    <w:rsid w:val="005B62F3"/>
    <w:rsid w:val="005B71EF"/>
    <w:rsid w:val="005C059E"/>
    <w:rsid w:val="005C0663"/>
    <w:rsid w:val="005C0828"/>
    <w:rsid w:val="005C1E24"/>
    <w:rsid w:val="005C3B2C"/>
    <w:rsid w:val="005C40BE"/>
    <w:rsid w:val="005C4714"/>
    <w:rsid w:val="005C5E27"/>
    <w:rsid w:val="005C6068"/>
    <w:rsid w:val="005D00F5"/>
    <w:rsid w:val="005D0847"/>
    <w:rsid w:val="005D0E1A"/>
    <w:rsid w:val="005D2EBC"/>
    <w:rsid w:val="005D4613"/>
    <w:rsid w:val="005D67BB"/>
    <w:rsid w:val="005D6852"/>
    <w:rsid w:val="005D7969"/>
    <w:rsid w:val="005E179C"/>
    <w:rsid w:val="005E4CCD"/>
    <w:rsid w:val="005F2AF7"/>
    <w:rsid w:val="005F2C48"/>
    <w:rsid w:val="005F4B03"/>
    <w:rsid w:val="005F6B49"/>
    <w:rsid w:val="00601A53"/>
    <w:rsid w:val="00602F85"/>
    <w:rsid w:val="006043E7"/>
    <w:rsid w:val="00606182"/>
    <w:rsid w:val="00606434"/>
    <w:rsid w:val="00607F27"/>
    <w:rsid w:val="0061480B"/>
    <w:rsid w:val="00615605"/>
    <w:rsid w:val="00616970"/>
    <w:rsid w:val="00617248"/>
    <w:rsid w:val="00617869"/>
    <w:rsid w:val="0062129D"/>
    <w:rsid w:val="00621AD0"/>
    <w:rsid w:val="00626F75"/>
    <w:rsid w:val="0063299E"/>
    <w:rsid w:val="006330E1"/>
    <w:rsid w:val="006333F1"/>
    <w:rsid w:val="00633917"/>
    <w:rsid w:val="00633E5F"/>
    <w:rsid w:val="0063446F"/>
    <w:rsid w:val="00634AB0"/>
    <w:rsid w:val="00634AEB"/>
    <w:rsid w:val="006369E9"/>
    <w:rsid w:val="00636DD5"/>
    <w:rsid w:val="00637588"/>
    <w:rsid w:val="00647DA2"/>
    <w:rsid w:val="00650D1C"/>
    <w:rsid w:val="006517FD"/>
    <w:rsid w:val="0065241C"/>
    <w:rsid w:val="00652A8B"/>
    <w:rsid w:val="00653499"/>
    <w:rsid w:val="006544EC"/>
    <w:rsid w:val="00655FFA"/>
    <w:rsid w:val="00656746"/>
    <w:rsid w:val="00656BF3"/>
    <w:rsid w:val="0065739F"/>
    <w:rsid w:val="0065757C"/>
    <w:rsid w:val="00660BBA"/>
    <w:rsid w:val="00665E1E"/>
    <w:rsid w:val="006664D8"/>
    <w:rsid w:val="006674CF"/>
    <w:rsid w:val="00670702"/>
    <w:rsid w:val="0067132C"/>
    <w:rsid w:val="0067302F"/>
    <w:rsid w:val="0067441B"/>
    <w:rsid w:val="00680230"/>
    <w:rsid w:val="0068078A"/>
    <w:rsid w:val="00682349"/>
    <w:rsid w:val="00682775"/>
    <w:rsid w:val="00683EE7"/>
    <w:rsid w:val="00684307"/>
    <w:rsid w:val="00684721"/>
    <w:rsid w:val="00684E97"/>
    <w:rsid w:val="0068568B"/>
    <w:rsid w:val="0069264E"/>
    <w:rsid w:val="00693A7E"/>
    <w:rsid w:val="0069660D"/>
    <w:rsid w:val="00697C04"/>
    <w:rsid w:val="00697C6F"/>
    <w:rsid w:val="006A1CF6"/>
    <w:rsid w:val="006A5E71"/>
    <w:rsid w:val="006A7DDB"/>
    <w:rsid w:val="006B1A64"/>
    <w:rsid w:val="006B338D"/>
    <w:rsid w:val="006B3D23"/>
    <w:rsid w:val="006B4ED9"/>
    <w:rsid w:val="006B7C0A"/>
    <w:rsid w:val="006C0429"/>
    <w:rsid w:val="006C2A67"/>
    <w:rsid w:val="006C3603"/>
    <w:rsid w:val="006C5D1A"/>
    <w:rsid w:val="006C6944"/>
    <w:rsid w:val="006C7353"/>
    <w:rsid w:val="006C763B"/>
    <w:rsid w:val="006C7694"/>
    <w:rsid w:val="006C78C2"/>
    <w:rsid w:val="006D0623"/>
    <w:rsid w:val="006D0AEE"/>
    <w:rsid w:val="006D27A6"/>
    <w:rsid w:val="006D3CF8"/>
    <w:rsid w:val="006D498D"/>
    <w:rsid w:val="006D6520"/>
    <w:rsid w:val="006D6DA6"/>
    <w:rsid w:val="006D7051"/>
    <w:rsid w:val="006D757A"/>
    <w:rsid w:val="006D7C2C"/>
    <w:rsid w:val="006E23D3"/>
    <w:rsid w:val="006E33DB"/>
    <w:rsid w:val="006E3AE8"/>
    <w:rsid w:val="006E4666"/>
    <w:rsid w:val="006E49BD"/>
    <w:rsid w:val="006E500D"/>
    <w:rsid w:val="006E5A41"/>
    <w:rsid w:val="006E63E3"/>
    <w:rsid w:val="006E7E30"/>
    <w:rsid w:val="006F0E78"/>
    <w:rsid w:val="006F31AC"/>
    <w:rsid w:val="006F3250"/>
    <w:rsid w:val="006F3727"/>
    <w:rsid w:val="006F4A21"/>
    <w:rsid w:val="00701155"/>
    <w:rsid w:val="00705D02"/>
    <w:rsid w:val="0071077E"/>
    <w:rsid w:val="00711486"/>
    <w:rsid w:val="007116F2"/>
    <w:rsid w:val="00712B05"/>
    <w:rsid w:val="00714FB6"/>
    <w:rsid w:val="00715E21"/>
    <w:rsid w:val="0071699E"/>
    <w:rsid w:val="00716A62"/>
    <w:rsid w:val="00717CFB"/>
    <w:rsid w:val="0072101B"/>
    <w:rsid w:val="007210CD"/>
    <w:rsid w:val="0072527A"/>
    <w:rsid w:val="0072642F"/>
    <w:rsid w:val="00727DE3"/>
    <w:rsid w:val="007319D0"/>
    <w:rsid w:val="00732005"/>
    <w:rsid w:val="007327D0"/>
    <w:rsid w:val="00732BA1"/>
    <w:rsid w:val="00735D29"/>
    <w:rsid w:val="007360FB"/>
    <w:rsid w:val="0073759A"/>
    <w:rsid w:val="00741FAC"/>
    <w:rsid w:val="00743648"/>
    <w:rsid w:val="00744602"/>
    <w:rsid w:val="00746D10"/>
    <w:rsid w:val="00752328"/>
    <w:rsid w:val="007535ED"/>
    <w:rsid w:val="00753B15"/>
    <w:rsid w:val="00754E6A"/>
    <w:rsid w:val="00756679"/>
    <w:rsid w:val="007570F7"/>
    <w:rsid w:val="007603FD"/>
    <w:rsid w:val="00760BB8"/>
    <w:rsid w:val="0076422B"/>
    <w:rsid w:val="0076524D"/>
    <w:rsid w:val="00765275"/>
    <w:rsid w:val="00767648"/>
    <w:rsid w:val="007677C9"/>
    <w:rsid w:val="00770008"/>
    <w:rsid w:val="00774B07"/>
    <w:rsid w:val="0077531B"/>
    <w:rsid w:val="00776568"/>
    <w:rsid w:val="00776C26"/>
    <w:rsid w:val="007779C5"/>
    <w:rsid w:val="00777B44"/>
    <w:rsid w:val="00781FB6"/>
    <w:rsid w:val="00784034"/>
    <w:rsid w:val="0078486D"/>
    <w:rsid w:val="00784BDD"/>
    <w:rsid w:val="00784C73"/>
    <w:rsid w:val="00790B59"/>
    <w:rsid w:val="00790F98"/>
    <w:rsid w:val="00791FE5"/>
    <w:rsid w:val="00792E66"/>
    <w:rsid w:val="00796200"/>
    <w:rsid w:val="007A1656"/>
    <w:rsid w:val="007A16F5"/>
    <w:rsid w:val="007A21E0"/>
    <w:rsid w:val="007A54CF"/>
    <w:rsid w:val="007A57C7"/>
    <w:rsid w:val="007A5AB8"/>
    <w:rsid w:val="007A7448"/>
    <w:rsid w:val="007A78D1"/>
    <w:rsid w:val="007A7ABF"/>
    <w:rsid w:val="007B04DE"/>
    <w:rsid w:val="007B121C"/>
    <w:rsid w:val="007B1823"/>
    <w:rsid w:val="007B2056"/>
    <w:rsid w:val="007B3599"/>
    <w:rsid w:val="007B3BCF"/>
    <w:rsid w:val="007B3D18"/>
    <w:rsid w:val="007B3D2B"/>
    <w:rsid w:val="007B4EA1"/>
    <w:rsid w:val="007C2045"/>
    <w:rsid w:val="007C3D01"/>
    <w:rsid w:val="007C6740"/>
    <w:rsid w:val="007C7B60"/>
    <w:rsid w:val="007D01C0"/>
    <w:rsid w:val="007D0BE5"/>
    <w:rsid w:val="007D1CF3"/>
    <w:rsid w:val="007D2898"/>
    <w:rsid w:val="007D3247"/>
    <w:rsid w:val="007E650C"/>
    <w:rsid w:val="007E668C"/>
    <w:rsid w:val="007E6758"/>
    <w:rsid w:val="007E6F80"/>
    <w:rsid w:val="007E715D"/>
    <w:rsid w:val="007E770D"/>
    <w:rsid w:val="007F00CB"/>
    <w:rsid w:val="007F0327"/>
    <w:rsid w:val="007F3450"/>
    <w:rsid w:val="007F5F87"/>
    <w:rsid w:val="007F7960"/>
    <w:rsid w:val="008000D7"/>
    <w:rsid w:val="00802EE4"/>
    <w:rsid w:val="0080444A"/>
    <w:rsid w:val="00805C68"/>
    <w:rsid w:val="00805FC9"/>
    <w:rsid w:val="00810234"/>
    <w:rsid w:val="00810F7F"/>
    <w:rsid w:val="008123B2"/>
    <w:rsid w:val="008137FD"/>
    <w:rsid w:val="008139AD"/>
    <w:rsid w:val="008168F5"/>
    <w:rsid w:val="0082309C"/>
    <w:rsid w:val="00823A89"/>
    <w:rsid w:val="00823F4E"/>
    <w:rsid w:val="00824076"/>
    <w:rsid w:val="008246CB"/>
    <w:rsid w:val="0082603B"/>
    <w:rsid w:val="00826B60"/>
    <w:rsid w:val="008272E3"/>
    <w:rsid w:val="00827874"/>
    <w:rsid w:val="00831889"/>
    <w:rsid w:val="008330FB"/>
    <w:rsid w:val="00837A51"/>
    <w:rsid w:val="00837EF1"/>
    <w:rsid w:val="008411A1"/>
    <w:rsid w:val="008445FF"/>
    <w:rsid w:val="00844ABD"/>
    <w:rsid w:val="00844D32"/>
    <w:rsid w:val="00846609"/>
    <w:rsid w:val="00850E44"/>
    <w:rsid w:val="00854960"/>
    <w:rsid w:val="00856E91"/>
    <w:rsid w:val="008576B7"/>
    <w:rsid w:val="00857D48"/>
    <w:rsid w:val="008603B9"/>
    <w:rsid w:val="00861F4E"/>
    <w:rsid w:val="00862B31"/>
    <w:rsid w:val="008656F7"/>
    <w:rsid w:val="0087270E"/>
    <w:rsid w:val="00872C8B"/>
    <w:rsid w:val="00872CD3"/>
    <w:rsid w:val="008756E8"/>
    <w:rsid w:val="00875BDE"/>
    <w:rsid w:val="00876EA8"/>
    <w:rsid w:val="00881E3B"/>
    <w:rsid w:val="008829FD"/>
    <w:rsid w:val="00884294"/>
    <w:rsid w:val="00885363"/>
    <w:rsid w:val="008859BE"/>
    <w:rsid w:val="008865F2"/>
    <w:rsid w:val="0088660A"/>
    <w:rsid w:val="0088679A"/>
    <w:rsid w:val="008875E9"/>
    <w:rsid w:val="008906A4"/>
    <w:rsid w:val="0089077A"/>
    <w:rsid w:val="00890BE5"/>
    <w:rsid w:val="00890FAB"/>
    <w:rsid w:val="00892354"/>
    <w:rsid w:val="00892443"/>
    <w:rsid w:val="00895449"/>
    <w:rsid w:val="00897DEB"/>
    <w:rsid w:val="008A3238"/>
    <w:rsid w:val="008A4C07"/>
    <w:rsid w:val="008A78B0"/>
    <w:rsid w:val="008B7589"/>
    <w:rsid w:val="008B7F09"/>
    <w:rsid w:val="008C1CD2"/>
    <w:rsid w:val="008C358C"/>
    <w:rsid w:val="008C6ED7"/>
    <w:rsid w:val="008D090E"/>
    <w:rsid w:val="008D27B4"/>
    <w:rsid w:val="008D3F4C"/>
    <w:rsid w:val="008D47A3"/>
    <w:rsid w:val="008D5057"/>
    <w:rsid w:val="008D56D9"/>
    <w:rsid w:val="008E0BA9"/>
    <w:rsid w:val="008E27B3"/>
    <w:rsid w:val="008E3302"/>
    <w:rsid w:val="008E344C"/>
    <w:rsid w:val="008E3488"/>
    <w:rsid w:val="008E34BB"/>
    <w:rsid w:val="008E4AF8"/>
    <w:rsid w:val="008F05F0"/>
    <w:rsid w:val="008F092A"/>
    <w:rsid w:val="008F41E6"/>
    <w:rsid w:val="008F4FE4"/>
    <w:rsid w:val="00901626"/>
    <w:rsid w:val="00901F6F"/>
    <w:rsid w:val="00902414"/>
    <w:rsid w:val="00904523"/>
    <w:rsid w:val="009116E2"/>
    <w:rsid w:val="00912A02"/>
    <w:rsid w:val="009145F6"/>
    <w:rsid w:val="00915977"/>
    <w:rsid w:val="00920140"/>
    <w:rsid w:val="00922159"/>
    <w:rsid w:val="00922194"/>
    <w:rsid w:val="009238EF"/>
    <w:rsid w:val="009260F0"/>
    <w:rsid w:val="009273F8"/>
    <w:rsid w:val="00927426"/>
    <w:rsid w:val="00932897"/>
    <w:rsid w:val="00933D4A"/>
    <w:rsid w:val="0093474A"/>
    <w:rsid w:val="0093630D"/>
    <w:rsid w:val="0094248C"/>
    <w:rsid w:val="00943161"/>
    <w:rsid w:val="00944D0A"/>
    <w:rsid w:val="009505A9"/>
    <w:rsid w:val="009551AC"/>
    <w:rsid w:val="009553B2"/>
    <w:rsid w:val="00955B72"/>
    <w:rsid w:val="009564BD"/>
    <w:rsid w:val="00956554"/>
    <w:rsid w:val="0096163F"/>
    <w:rsid w:val="00961780"/>
    <w:rsid w:val="00961F84"/>
    <w:rsid w:val="009626A0"/>
    <w:rsid w:val="00963190"/>
    <w:rsid w:val="00970866"/>
    <w:rsid w:val="00972E6F"/>
    <w:rsid w:val="0097358B"/>
    <w:rsid w:val="00975BAB"/>
    <w:rsid w:val="009767BA"/>
    <w:rsid w:val="00981485"/>
    <w:rsid w:val="009816C5"/>
    <w:rsid w:val="00981D7E"/>
    <w:rsid w:val="0098205E"/>
    <w:rsid w:val="00984289"/>
    <w:rsid w:val="0098517D"/>
    <w:rsid w:val="009908F9"/>
    <w:rsid w:val="009913C1"/>
    <w:rsid w:val="009922BA"/>
    <w:rsid w:val="00993225"/>
    <w:rsid w:val="00993349"/>
    <w:rsid w:val="00994AFF"/>
    <w:rsid w:val="00995980"/>
    <w:rsid w:val="00996C9A"/>
    <w:rsid w:val="00997A72"/>
    <w:rsid w:val="009A1498"/>
    <w:rsid w:val="009A5232"/>
    <w:rsid w:val="009A5556"/>
    <w:rsid w:val="009A56DF"/>
    <w:rsid w:val="009B0C71"/>
    <w:rsid w:val="009B10C2"/>
    <w:rsid w:val="009B11B5"/>
    <w:rsid w:val="009B256A"/>
    <w:rsid w:val="009B2789"/>
    <w:rsid w:val="009B35F3"/>
    <w:rsid w:val="009B3D9E"/>
    <w:rsid w:val="009B3DC0"/>
    <w:rsid w:val="009B4282"/>
    <w:rsid w:val="009B4669"/>
    <w:rsid w:val="009B5694"/>
    <w:rsid w:val="009C3150"/>
    <w:rsid w:val="009C48A1"/>
    <w:rsid w:val="009C6AA2"/>
    <w:rsid w:val="009C72B3"/>
    <w:rsid w:val="009D0F44"/>
    <w:rsid w:val="009D2389"/>
    <w:rsid w:val="009D25E8"/>
    <w:rsid w:val="009D2C33"/>
    <w:rsid w:val="009D2D31"/>
    <w:rsid w:val="009D3CDD"/>
    <w:rsid w:val="009D4547"/>
    <w:rsid w:val="009D6BB7"/>
    <w:rsid w:val="009D71D1"/>
    <w:rsid w:val="009E0C7A"/>
    <w:rsid w:val="009E0CA7"/>
    <w:rsid w:val="009E318B"/>
    <w:rsid w:val="009E3BA2"/>
    <w:rsid w:val="009E5EE8"/>
    <w:rsid w:val="009F003D"/>
    <w:rsid w:val="009F0FEF"/>
    <w:rsid w:val="009F18DB"/>
    <w:rsid w:val="009F39E6"/>
    <w:rsid w:val="009F524A"/>
    <w:rsid w:val="009F6A6A"/>
    <w:rsid w:val="00A02111"/>
    <w:rsid w:val="00A02119"/>
    <w:rsid w:val="00A02370"/>
    <w:rsid w:val="00A02576"/>
    <w:rsid w:val="00A03130"/>
    <w:rsid w:val="00A06316"/>
    <w:rsid w:val="00A073D2"/>
    <w:rsid w:val="00A07BB3"/>
    <w:rsid w:val="00A10645"/>
    <w:rsid w:val="00A10B7F"/>
    <w:rsid w:val="00A124A1"/>
    <w:rsid w:val="00A208D6"/>
    <w:rsid w:val="00A20939"/>
    <w:rsid w:val="00A23463"/>
    <w:rsid w:val="00A242CF"/>
    <w:rsid w:val="00A2460B"/>
    <w:rsid w:val="00A24CA6"/>
    <w:rsid w:val="00A253BD"/>
    <w:rsid w:val="00A259C7"/>
    <w:rsid w:val="00A27931"/>
    <w:rsid w:val="00A31B86"/>
    <w:rsid w:val="00A32E49"/>
    <w:rsid w:val="00A3457F"/>
    <w:rsid w:val="00A36180"/>
    <w:rsid w:val="00A367E6"/>
    <w:rsid w:val="00A43F6F"/>
    <w:rsid w:val="00A4415D"/>
    <w:rsid w:val="00A447F7"/>
    <w:rsid w:val="00A44D54"/>
    <w:rsid w:val="00A454A2"/>
    <w:rsid w:val="00A5051C"/>
    <w:rsid w:val="00A50D51"/>
    <w:rsid w:val="00A520BF"/>
    <w:rsid w:val="00A52A69"/>
    <w:rsid w:val="00A52E1C"/>
    <w:rsid w:val="00A537D9"/>
    <w:rsid w:val="00A566FB"/>
    <w:rsid w:val="00A604B7"/>
    <w:rsid w:val="00A60B42"/>
    <w:rsid w:val="00A63764"/>
    <w:rsid w:val="00A646A0"/>
    <w:rsid w:val="00A661FC"/>
    <w:rsid w:val="00A66711"/>
    <w:rsid w:val="00A66AE1"/>
    <w:rsid w:val="00A741D0"/>
    <w:rsid w:val="00A7619B"/>
    <w:rsid w:val="00A77EC7"/>
    <w:rsid w:val="00A81D87"/>
    <w:rsid w:val="00A838F5"/>
    <w:rsid w:val="00A85A2E"/>
    <w:rsid w:val="00A870B5"/>
    <w:rsid w:val="00A904B8"/>
    <w:rsid w:val="00A90D53"/>
    <w:rsid w:val="00A91138"/>
    <w:rsid w:val="00A91188"/>
    <w:rsid w:val="00A9235E"/>
    <w:rsid w:val="00A93BF7"/>
    <w:rsid w:val="00A962ED"/>
    <w:rsid w:val="00AA04DD"/>
    <w:rsid w:val="00AA11AC"/>
    <w:rsid w:val="00AA3061"/>
    <w:rsid w:val="00AA48F7"/>
    <w:rsid w:val="00AA5C1C"/>
    <w:rsid w:val="00AA6851"/>
    <w:rsid w:val="00AA7A15"/>
    <w:rsid w:val="00AA7B6F"/>
    <w:rsid w:val="00AB2101"/>
    <w:rsid w:val="00AB2170"/>
    <w:rsid w:val="00AB233B"/>
    <w:rsid w:val="00AB3A1B"/>
    <w:rsid w:val="00AB428B"/>
    <w:rsid w:val="00AB61D2"/>
    <w:rsid w:val="00AC321A"/>
    <w:rsid w:val="00AC556F"/>
    <w:rsid w:val="00AC5951"/>
    <w:rsid w:val="00AC5EB6"/>
    <w:rsid w:val="00AC651C"/>
    <w:rsid w:val="00AD0891"/>
    <w:rsid w:val="00AD2047"/>
    <w:rsid w:val="00AD3589"/>
    <w:rsid w:val="00AD6558"/>
    <w:rsid w:val="00AD7E74"/>
    <w:rsid w:val="00AE01EE"/>
    <w:rsid w:val="00AE030E"/>
    <w:rsid w:val="00AE1485"/>
    <w:rsid w:val="00AE1A0E"/>
    <w:rsid w:val="00AE1FD4"/>
    <w:rsid w:val="00AE233A"/>
    <w:rsid w:val="00AE3292"/>
    <w:rsid w:val="00AE4F5D"/>
    <w:rsid w:val="00AF0F13"/>
    <w:rsid w:val="00AF4782"/>
    <w:rsid w:val="00AF67B7"/>
    <w:rsid w:val="00AF6FB6"/>
    <w:rsid w:val="00AF7A36"/>
    <w:rsid w:val="00AF7ED6"/>
    <w:rsid w:val="00B10067"/>
    <w:rsid w:val="00B10B80"/>
    <w:rsid w:val="00B12312"/>
    <w:rsid w:val="00B132CB"/>
    <w:rsid w:val="00B21B3B"/>
    <w:rsid w:val="00B21EE4"/>
    <w:rsid w:val="00B22E32"/>
    <w:rsid w:val="00B23069"/>
    <w:rsid w:val="00B247E3"/>
    <w:rsid w:val="00B27A31"/>
    <w:rsid w:val="00B27B59"/>
    <w:rsid w:val="00B31537"/>
    <w:rsid w:val="00B320B0"/>
    <w:rsid w:val="00B33E92"/>
    <w:rsid w:val="00B355C4"/>
    <w:rsid w:val="00B35A18"/>
    <w:rsid w:val="00B35A1D"/>
    <w:rsid w:val="00B368DC"/>
    <w:rsid w:val="00B409DE"/>
    <w:rsid w:val="00B40B02"/>
    <w:rsid w:val="00B40D76"/>
    <w:rsid w:val="00B416A1"/>
    <w:rsid w:val="00B428FB"/>
    <w:rsid w:val="00B44C28"/>
    <w:rsid w:val="00B45E23"/>
    <w:rsid w:val="00B466C7"/>
    <w:rsid w:val="00B47A8F"/>
    <w:rsid w:val="00B47B75"/>
    <w:rsid w:val="00B510DE"/>
    <w:rsid w:val="00B5671F"/>
    <w:rsid w:val="00B572B9"/>
    <w:rsid w:val="00B60DAB"/>
    <w:rsid w:val="00B62A1E"/>
    <w:rsid w:val="00B6472A"/>
    <w:rsid w:val="00B64AA0"/>
    <w:rsid w:val="00B717D6"/>
    <w:rsid w:val="00B72E03"/>
    <w:rsid w:val="00B73BA6"/>
    <w:rsid w:val="00B74F8E"/>
    <w:rsid w:val="00B7531B"/>
    <w:rsid w:val="00B75798"/>
    <w:rsid w:val="00B8037F"/>
    <w:rsid w:val="00B8048D"/>
    <w:rsid w:val="00B82498"/>
    <w:rsid w:val="00B82EF0"/>
    <w:rsid w:val="00B8341D"/>
    <w:rsid w:val="00B83984"/>
    <w:rsid w:val="00B84397"/>
    <w:rsid w:val="00B85EE6"/>
    <w:rsid w:val="00B873E7"/>
    <w:rsid w:val="00B87A67"/>
    <w:rsid w:val="00B93B38"/>
    <w:rsid w:val="00B9777B"/>
    <w:rsid w:val="00B97819"/>
    <w:rsid w:val="00BA0CB0"/>
    <w:rsid w:val="00BA3A1E"/>
    <w:rsid w:val="00BA4B6D"/>
    <w:rsid w:val="00BA617F"/>
    <w:rsid w:val="00BA7BCF"/>
    <w:rsid w:val="00BB0823"/>
    <w:rsid w:val="00BB1BB3"/>
    <w:rsid w:val="00BB32DC"/>
    <w:rsid w:val="00BB37C1"/>
    <w:rsid w:val="00BB3E4A"/>
    <w:rsid w:val="00BB742A"/>
    <w:rsid w:val="00BB7D1F"/>
    <w:rsid w:val="00BC03CE"/>
    <w:rsid w:val="00BC0998"/>
    <w:rsid w:val="00BC409B"/>
    <w:rsid w:val="00BC4BCF"/>
    <w:rsid w:val="00BC4FEF"/>
    <w:rsid w:val="00BC53D1"/>
    <w:rsid w:val="00BC5544"/>
    <w:rsid w:val="00BC7E9C"/>
    <w:rsid w:val="00BD27FE"/>
    <w:rsid w:val="00BD534E"/>
    <w:rsid w:val="00BD563C"/>
    <w:rsid w:val="00BD58F8"/>
    <w:rsid w:val="00BD66F9"/>
    <w:rsid w:val="00BD6CEB"/>
    <w:rsid w:val="00BD79E6"/>
    <w:rsid w:val="00BE0929"/>
    <w:rsid w:val="00BE4915"/>
    <w:rsid w:val="00BE5AC5"/>
    <w:rsid w:val="00BE656D"/>
    <w:rsid w:val="00BF004F"/>
    <w:rsid w:val="00BF15A8"/>
    <w:rsid w:val="00BF1C31"/>
    <w:rsid w:val="00BF1EAA"/>
    <w:rsid w:val="00BF285B"/>
    <w:rsid w:val="00BF3A68"/>
    <w:rsid w:val="00BF3A6F"/>
    <w:rsid w:val="00BF4FDC"/>
    <w:rsid w:val="00BF55CC"/>
    <w:rsid w:val="00BF6627"/>
    <w:rsid w:val="00C00103"/>
    <w:rsid w:val="00C02C15"/>
    <w:rsid w:val="00C03948"/>
    <w:rsid w:val="00C049F8"/>
    <w:rsid w:val="00C04C99"/>
    <w:rsid w:val="00C079AE"/>
    <w:rsid w:val="00C10940"/>
    <w:rsid w:val="00C121EE"/>
    <w:rsid w:val="00C12BD7"/>
    <w:rsid w:val="00C14A61"/>
    <w:rsid w:val="00C14B96"/>
    <w:rsid w:val="00C15039"/>
    <w:rsid w:val="00C152C1"/>
    <w:rsid w:val="00C15BF8"/>
    <w:rsid w:val="00C20699"/>
    <w:rsid w:val="00C20E63"/>
    <w:rsid w:val="00C21A53"/>
    <w:rsid w:val="00C22521"/>
    <w:rsid w:val="00C236E1"/>
    <w:rsid w:val="00C245DA"/>
    <w:rsid w:val="00C2617D"/>
    <w:rsid w:val="00C2620A"/>
    <w:rsid w:val="00C271EB"/>
    <w:rsid w:val="00C27399"/>
    <w:rsid w:val="00C30E6C"/>
    <w:rsid w:val="00C3277E"/>
    <w:rsid w:val="00C351E0"/>
    <w:rsid w:val="00C36185"/>
    <w:rsid w:val="00C36527"/>
    <w:rsid w:val="00C370CB"/>
    <w:rsid w:val="00C41F73"/>
    <w:rsid w:val="00C43004"/>
    <w:rsid w:val="00C45973"/>
    <w:rsid w:val="00C45982"/>
    <w:rsid w:val="00C46D7A"/>
    <w:rsid w:val="00C472E2"/>
    <w:rsid w:val="00C47BB9"/>
    <w:rsid w:val="00C47F1C"/>
    <w:rsid w:val="00C500BC"/>
    <w:rsid w:val="00C50576"/>
    <w:rsid w:val="00C5191D"/>
    <w:rsid w:val="00C5284F"/>
    <w:rsid w:val="00C542AD"/>
    <w:rsid w:val="00C561B0"/>
    <w:rsid w:val="00C5799F"/>
    <w:rsid w:val="00C60A1E"/>
    <w:rsid w:val="00C61ACD"/>
    <w:rsid w:val="00C61CD7"/>
    <w:rsid w:val="00C62A80"/>
    <w:rsid w:val="00C63389"/>
    <w:rsid w:val="00C63F8A"/>
    <w:rsid w:val="00C65C8E"/>
    <w:rsid w:val="00C67D5E"/>
    <w:rsid w:val="00C701C3"/>
    <w:rsid w:val="00C70969"/>
    <w:rsid w:val="00C73463"/>
    <w:rsid w:val="00C760C5"/>
    <w:rsid w:val="00C813D9"/>
    <w:rsid w:val="00C81B0D"/>
    <w:rsid w:val="00C83E91"/>
    <w:rsid w:val="00C8419C"/>
    <w:rsid w:val="00C841C2"/>
    <w:rsid w:val="00C849C8"/>
    <w:rsid w:val="00C90180"/>
    <w:rsid w:val="00C9169C"/>
    <w:rsid w:val="00C977BF"/>
    <w:rsid w:val="00C97C56"/>
    <w:rsid w:val="00CA320F"/>
    <w:rsid w:val="00CA35DB"/>
    <w:rsid w:val="00CA6BD0"/>
    <w:rsid w:val="00CA7606"/>
    <w:rsid w:val="00CB021E"/>
    <w:rsid w:val="00CB13C1"/>
    <w:rsid w:val="00CB272C"/>
    <w:rsid w:val="00CB2785"/>
    <w:rsid w:val="00CB3148"/>
    <w:rsid w:val="00CB625D"/>
    <w:rsid w:val="00CC1FA7"/>
    <w:rsid w:val="00CC2662"/>
    <w:rsid w:val="00CD10AC"/>
    <w:rsid w:val="00CD14C0"/>
    <w:rsid w:val="00CD1EE9"/>
    <w:rsid w:val="00CD229D"/>
    <w:rsid w:val="00CD3231"/>
    <w:rsid w:val="00CD38CC"/>
    <w:rsid w:val="00CD3927"/>
    <w:rsid w:val="00CD4A2F"/>
    <w:rsid w:val="00CD5439"/>
    <w:rsid w:val="00CD7A2C"/>
    <w:rsid w:val="00CE13E4"/>
    <w:rsid w:val="00CE17CD"/>
    <w:rsid w:val="00CE194F"/>
    <w:rsid w:val="00CE3312"/>
    <w:rsid w:val="00CE35DA"/>
    <w:rsid w:val="00CE3F76"/>
    <w:rsid w:val="00CE7945"/>
    <w:rsid w:val="00CF0362"/>
    <w:rsid w:val="00CF145A"/>
    <w:rsid w:val="00CF2784"/>
    <w:rsid w:val="00CF3349"/>
    <w:rsid w:val="00CF43A5"/>
    <w:rsid w:val="00CF46FA"/>
    <w:rsid w:val="00CF72B0"/>
    <w:rsid w:val="00D01B51"/>
    <w:rsid w:val="00D01BD2"/>
    <w:rsid w:val="00D0207E"/>
    <w:rsid w:val="00D0296B"/>
    <w:rsid w:val="00D03CDD"/>
    <w:rsid w:val="00D071B0"/>
    <w:rsid w:val="00D12C2F"/>
    <w:rsid w:val="00D1781B"/>
    <w:rsid w:val="00D207D0"/>
    <w:rsid w:val="00D20D1B"/>
    <w:rsid w:val="00D22FAB"/>
    <w:rsid w:val="00D2320F"/>
    <w:rsid w:val="00D2721E"/>
    <w:rsid w:val="00D27717"/>
    <w:rsid w:val="00D330C5"/>
    <w:rsid w:val="00D356A5"/>
    <w:rsid w:val="00D358D5"/>
    <w:rsid w:val="00D37101"/>
    <w:rsid w:val="00D401E7"/>
    <w:rsid w:val="00D414EC"/>
    <w:rsid w:val="00D4273E"/>
    <w:rsid w:val="00D42D37"/>
    <w:rsid w:val="00D44147"/>
    <w:rsid w:val="00D4772C"/>
    <w:rsid w:val="00D47CD7"/>
    <w:rsid w:val="00D50696"/>
    <w:rsid w:val="00D5335D"/>
    <w:rsid w:val="00D54D8B"/>
    <w:rsid w:val="00D63CD7"/>
    <w:rsid w:val="00D63F7B"/>
    <w:rsid w:val="00D6457E"/>
    <w:rsid w:val="00D64BDB"/>
    <w:rsid w:val="00D6513D"/>
    <w:rsid w:val="00D652D9"/>
    <w:rsid w:val="00D67032"/>
    <w:rsid w:val="00D67B24"/>
    <w:rsid w:val="00D67F3B"/>
    <w:rsid w:val="00D71DCB"/>
    <w:rsid w:val="00D71EEB"/>
    <w:rsid w:val="00D74CE6"/>
    <w:rsid w:val="00D75625"/>
    <w:rsid w:val="00D75D89"/>
    <w:rsid w:val="00D77C60"/>
    <w:rsid w:val="00D77C8A"/>
    <w:rsid w:val="00D77F32"/>
    <w:rsid w:val="00D80F56"/>
    <w:rsid w:val="00D82349"/>
    <w:rsid w:val="00D82854"/>
    <w:rsid w:val="00D84CD0"/>
    <w:rsid w:val="00D85128"/>
    <w:rsid w:val="00D919A9"/>
    <w:rsid w:val="00D9292D"/>
    <w:rsid w:val="00D94E41"/>
    <w:rsid w:val="00D96E4E"/>
    <w:rsid w:val="00DA1694"/>
    <w:rsid w:val="00DA31E6"/>
    <w:rsid w:val="00DA43A3"/>
    <w:rsid w:val="00DA4C1A"/>
    <w:rsid w:val="00DA5A82"/>
    <w:rsid w:val="00DA6075"/>
    <w:rsid w:val="00DA6145"/>
    <w:rsid w:val="00DA6CA2"/>
    <w:rsid w:val="00DA7524"/>
    <w:rsid w:val="00DB1A2E"/>
    <w:rsid w:val="00DB42AF"/>
    <w:rsid w:val="00DB659A"/>
    <w:rsid w:val="00DB67B2"/>
    <w:rsid w:val="00DC2BFD"/>
    <w:rsid w:val="00DC3522"/>
    <w:rsid w:val="00DC43C8"/>
    <w:rsid w:val="00DC5AEE"/>
    <w:rsid w:val="00DD24C7"/>
    <w:rsid w:val="00DD3B05"/>
    <w:rsid w:val="00DD4073"/>
    <w:rsid w:val="00DD430E"/>
    <w:rsid w:val="00DD6CBC"/>
    <w:rsid w:val="00DD6CC0"/>
    <w:rsid w:val="00DE064E"/>
    <w:rsid w:val="00DE12F9"/>
    <w:rsid w:val="00DE1827"/>
    <w:rsid w:val="00DE3447"/>
    <w:rsid w:val="00DE3B67"/>
    <w:rsid w:val="00DE5B01"/>
    <w:rsid w:val="00DE6980"/>
    <w:rsid w:val="00DF027A"/>
    <w:rsid w:val="00DF04E3"/>
    <w:rsid w:val="00DF1772"/>
    <w:rsid w:val="00DF2F10"/>
    <w:rsid w:val="00DF34EB"/>
    <w:rsid w:val="00DF71E6"/>
    <w:rsid w:val="00DF7489"/>
    <w:rsid w:val="00E01851"/>
    <w:rsid w:val="00E01EBF"/>
    <w:rsid w:val="00E0416E"/>
    <w:rsid w:val="00E05800"/>
    <w:rsid w:val="00E06767"/>
    <w:rsid w:val="00E10024"/>
    <w:rsid w:val="00E16182"/>
    <w:rsid w:val="00E212DC"/>
    <w:rsid w:val="00E23D03"/>
    <w:rsid w:val="00E25D2A"/>
    <w:rsid w:val="00E27692"/>
    <w:rsid w:val="00E27D1A"/>
    <w:rsid w:val="00E3056B"/>
    <w:rsid w:val="00E3211E"/>
    <w:rsid w:val="00E33D8B"/>
    <w:rsid w:val="00E34A87"/>
    <w:rsid w:val="00E34CAD"/>
    <w:rsid w:val="00E35F77"/>
    <w:rsid w:val="00E3622D"/>
    <w:rsid w:val="00E40768"/>
    <w:rsid w:val="00E4228D"/>
    <w:rsid w:val="00E426B0"/>
    <w:rsid w:val="00E428BC"/>
    <w:rsid w:val="00E4336C"/>
    <w:rsid w:val="00E44074"/>
    <w:rsid w:val="00E4670D"/>
    <w:rsid w:val="00E52866"/>
    <w:rsid w:val="00E52BBF"/>
    <w:rsid w:val="00E54050"/>
    <w:rsid w:val="00E54F2D"/>
    <w:rsid w:val="00E55BD7"/>
    <w:rsid w:val="00E55ED2"/>
    <w:rsid w:val="00E56097"/>
    <w:rsid w:val="00E57A92"/>
    <w:rsid w:val="00E60793"/>
    <w:rsid w:val="00E621D3"/>
    <w:rsid w:val="00E62C72"/>
    <w:rsid w:val="00E641A4"/>
    <w:rsid w:val="00E659AC"/>
    <w:rsid w:val="00E669A9"/>
    <w:rsid w:val="00E717F9"/>
    <w:rsid w:val="00E71887"/>
    <w:rsid w:val="00E728AC"/>
    <w:rsid w:val="00E76664"/>
    <w:rsid w:val="00E818B1"/>
    <w:rsid w:val="00E830B2"/>
    <w:rsid w:val="00E8374E"/>
    <w:rsid w:val="00E85D4E"/>
    <w:rsid w:val="00E86343"/>
    <w:rsid w:val="00E86769"/>
    <w:rsid w:val="00E86945"/>
    <w:rsid w:val="00E879B3"/>
    <w:rsid w:val="00E87C76"/>
    <w:rsid w:val="00E87EC5"/>
    <w:rsid w:val="00E87F38"/>
    <w:rsid w:val="00E91E4E"/>
    <w:rsid w:val="00E920C3"/>
    <w:rsid w:val="00E95DF2"/>
    <w:rsid w:val="00EA06C7"/>
    <w:rsid w:val="00EA0D7C"/>
    <w:rsid w:val="00EA2130"/>
    <w:rsid w:val="00EA22BF"/>
    <w:rsid w:val="00EA2DDD"/>
    <w:rsid w:val="00EA543F"/>
    <w:rsid w:val="00EA5D84"/>
    <w:rsid w:val="00EA7460"/>
    <w:rsid w:val="00EA7A43"/>
    <w:rsid w:val="00EB035D"/>
    <w:rsid w:val="00EB1844"/>
    <w:rsid w:val="00EB2CC5"/>
    <w:rsid w:val="00EB3A0A"/>
    <w:rsid w:val="00EB4648"/>
    <w:rsid w:val="00EB6CFD"/>
    <w:rsid w:val="00EB7B70"/>
    <w:rsid w:val="00EC013B"/>
    <w:rsid w:val="00EC150C"/>
    <w:rsid w:val="00EC3920"/>
    <w:rsid w:val="00EC4C32"/>
    <w:rsid w:val="00EC555A"/>
    <w:rsid w:val="00EC6C70"/>
    <w:rsid w:val="00ED01D7"/>
    <w:rsid w:val="00ED207A"/>
    <w:rsid w:val="00ED301E"/>
    <w:rsid w:val="00ED533C"/>
    <w:rsid w:val="00ED5812"/>
    <w:rsid w:val="00ED60A4"/>
    <w:rsid w:val="00ED7343"/>
    <w:rsid w:val="00ED7D12"/>
    <w:rsid w:val="00EE01D7"/>
    <w:rsid w:val="00EE0298"/>
    <w:rsid w:val="00EE1D43"/>
    <w:rsid w:val="00EE1F42"/>
    <w:rsid w:val="00EE2BDF"/>
    <w:rsid w:val="00EE32D8"/>
    <w:rsid w:val="00EE415E"/>
    <w:rsid w:val="00EE5418"/>
    <w:rsid w:val="00EE7DE5"/>
    <w:rsid w:val="00EF010A"/>
    <w:rsid w:val="00EF069C"/>
    <w:rsid w:val="00EF07F3"/>
    <w:rsid w:val="00EF0934"/>
    <w:rsid w:val="00EF0B00"/>
    <w:rsid w:val="00F024E8"/>
    <w:rsid w:val="00F07816"/>
    <w:rsid w:val="00F07C27"/>
    <w:rsid w:val="00F11F9E"/>
    <w:rsid w:val="00F1219D"/>
    <w:rsid w:val="00F13F0F"/>
    <w:rsid w:val="00F1405A"/>
    <w:rsid w:val="00F14FAA"/>
    <w:rsid w:val="00F1568D"/>
    <w:rsid w:val="00F20913"/>
    <w:rsid w:val="00F2362A"/>
    <w:rsid w:val="00F255F7"/>
    <w:rsid w:val="00F2574C"/>
    <w:rsid w:val="00F26C86"/>
    <w:rsid w:val="00F31EAF"/>
    <w:rsid w:val="00F328CB"/>
    <w:rsid w:val="00F32FEE"/>
    <w:rsid w:val="00F348D3"/>
    <w:rsid w:val="00F40085"/>
    <w:rsid w:val="00F412B3"/>
    <w:rsid w:val="00F43CC5"/>
    <w:rsid w:val="00F44834"/>
    <w:rsid w:val="00F44861"/>
    <w:rsid w:val="00F45665"/>
    <w:rsid w:val="00F5353E"/>
    <w:rsid w:val="00F55554"/>
    <w:rsid w:val="00F557E0"/>
    <w:rsid w:val="00F607A6"/>
    <w:rsid w:val="00F61346"/>
    <w:rsid w:val="00F66115"/>
    <w:rsid w:val="00F66BAF"/>
    <w:rsid w:val="00F67CCD"/>
    <w:rsid w:val="00F700EF"/>
    <w:rsid w:val="00F72028"/>
    <w:rsid w:val="00F72990"/>
    <w:rsid w:val="00F732D0"/>
    <w:rsid w:val="00F753B8"/>
    <w:rsid w:val="00F76412"/>
    <w:rsid w:val="00F80D43"/>
    <w:rsid w:val="00F86BBF"/>
    <w:rsid w:val="00F87130"/>
    <w:rsid w:val="00F914C9"/>
    <w:rsid w:val="00F9213E"/>
    <w:rsid w:val="00F92399"/>
    <w:rsid w:val="00F924C7"/>
    <w:rsid w:val="00F97447"/>
    <w:rsid w:val="00F97F59"/>
    <w:rsid w:val="00FA0AC8"/>
    <w:rsid w:val="00FA167A"/>
    <w:rsid w:val="00FA3D20"/>
    <w:rsid w:val="00FA5EED"/>
    <w:rsid w:val="00FA78B7"/>
    <w:rsid w:val="00FA7FAE"/>
    <w:rsid w:val="00FB47B9"/>
    <w:rsid w:val="00FB7044"/>
    <w:rsid w:val="00FB7A07"/>
    <w:rsid w:val="00FC038B"/>
    <w:rsid w:val="00FC1D3B"/>
    <w:rsid w:val="00FC2D38"/>
    <w:rsid w:val="00FC4AB5"/>
    <w:rsid w:val="00FC623A"/>
    <w:rsid w:val="00FC76B6"/>
    <w:rsid w:val="00FD09EE"/>
    <w:rsid w:val="00FD187A"/>
    <w:rsid w:val="00FD1A32"/>
    <w:rsid w:val="00FD3DC7"/>
    <w:rsid w:val="00FD5064"/>
    <w:rsid w:val="00FD71D9"/>
    <w:rsid w:val="00FD7CE4"/>
    <w:rsid w:val="00FE013B"/>
    <w:rsid w:val="00FE0590"/>
    <w:rsid w:val="00FE0B1D"/>
    <w:rsid w:val="00FE2458"/>
    <w:rsid w:val="00FE667C"/>
    <w:rsid w:val="00FE6B54"/>
    <w:rsid w:val="00FE7AD6"/>
    <w:rsid w:val="00FF3EFA"/>
    <w:rsid w:val="00FF543F"/>
    <w:rsid w:val="00FF5A0C"/>
    <w:rsid w:val="00FF6C18"/>
    <w:rsid w:val="00FF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E65BF30-4ADD-4918-B1E4-FC90B1EE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4959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C22521"/>
    <w:pPr>
      <w:keepNext/>
      <w:numPr>
        <w:numId w:val="1"/>
      </w:numPr>
      <w:jc w:val="center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C22521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dpis3">
    <w:name w:val="heading 3"/>
    <w:basedOn w:val="Normln"/>
    <w:next w:val="Normln"/>
    <w:link w:val="Nadpis3Char"/>
    <w:uiPriority w:val="99"/>
    <w:qFormat/>
    <w:rsid w:val="00C22521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dpis4">
    <w:name w:val="heading 4"/>
    <w:basedOn w:val="Normln"/>
    <w:next w:val="Normln"/>
    <w:link w:val="Nadpis4Char"/>
    <w:uiPriority w:val="99"/>
    <w:qFormat/>
    <w:rsid w:val="00C22521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C22521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C22521"/>
    <w:pPr>
      <w:keepNext/>
      <w:numPr>
        <w:ilvl w:val="5"/>
        <w:numId w:val="1"/>
      </w:numPr>
      <w:jc w:val="both"/>
      <w:outlineLvl w:val="5"/>
    </w:pPr>
    <w:rPr>
      <w:rFonts w:ascii="Calibri" w:hAnsi="Calibri"/>
      <w:b/>
      <w:bCs/>
      <w:lang w:val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C22521"/>
    <w:pPr>
      <w:keepNext/>
      <w:numPr>
        <w:ilvl w:val="6"/>
        <w:numId w:val="1"/>
      </w:numPr>
      <w:jc w:val="center"/>
      <w:outlineLvl w:val="6"/>
    </w:pPr>
    <w:rPr>
      <w:rFonts w:ascii="Calibri" w:hAnsi="Calibri"/>
      <w:sz w:val="24"/>
      <w:szCs w:val="24"/>
      <w:lang w:val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C22521"/>
    <w:pPr>
      <w:keepNext/>
      <w:numPr>
        <w:ilvl w:val="7"/>
        <w:numId w:val="1"/>
      </w:numPr>
      <w:tabs>
        <w:tab w:val="left" w:pos="6521"/>
      </w:tabs>
      <w:ind w:right="-142"/>
      <w:outlineLvl w:val="7"/>
    </w:pPr>
    <w:rPr>
      <w:rFonts w:ascii="Calibri" w:hAnsi="Calibri"/>
      <w:i/>
      <w:iCs/>
      <w:sz w:val="24"/>
      <w:szCs w:val="24"/>
      <w:lang w:val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C22521"/>
    <w:pPr>
      <w:keepNext/>
      <w:numPr>
        <w:ilvl w:val="8"/>
        <w:numId w:val="1"/>
      </w:numPr>
      <w:jc w:val="both"/>
      <w:outlineLvl w:val="8"/>
    </w:pPr>
    <w:rPr>
      <w:rFonts w:ascii="Cambria" w:hAnsi="Cambria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04FA6"/>
    <w:rPr>
      <w:rFonts w:ascii="Cambria" w:hAnsi="Cambria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locked/>
    <w:rsid w:val="00204FA6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link w:val="Nadpis3"/>
    <w:uiPriority w:val="99"/>
    <w:locked/>
    <w:rsid w:val="00204FA6"/>
    <w:rPr>
      <w:rFonts w:ascii="Cambria" w:hAnsi="Cambria"/>
      <w:b/>
      <w:bCs/>
      <w:sz w:val="26"/>
      <w:szCs w:val="26"/>
      <w:lang w:eastAsia="ar-SA"/>
    </w:rPr>
  </w:style>
  <w:style w:type="character" w:customStyle="1" w:styleId="Nadpis4Char">
    <w:name w:val="Nadpis 4 Char"/>
    <w:link w:val="Nadpis4"/>
    <w:uiPriority w:val="99"/>
    <w:locked/>
    <w:rsid w:val="00204FA6"/>
    <w:rPr>
      <w:rFonts w:ascii="Calibri" w:hAnsi="Calibri"/>
      <w:b/>
      <w:bCs/>
      <w:sz w:val="28"/>
      <w:szCs w:val="28"/>
      <w:lang w:eastAsia="ar-SA"/>
    </w:rPr>
  </w:style>
  <w:style w:type="character" w:customStyle="1" w:styleId="Nadpis5Char">
    <w:name w:val="Nadpis 5 Char"/>
    <w:link w:val="Nadpis5"/>
    <w:uiPriority w:val="99"/>
    <w:locked/>
    <w:rsid w:val="00204FA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link w:val="Nadpis6"/>
    <w:uiPriority w:val="99"/>
    <w:locked/>
    <w:rsid w:val="00204FA6"/>
    <w:rPr>
      <w:rFonts w:ascii="Calibri" w:hAnsi="Calibri"/>
      <w:b/>
      <w:bCs/>
      <w:lang w:eastAsia="ar-SA"/>
    </w:rPr>
  </w:style>
  <w:style w:type="character" w:customStyle="1" w:styleId="Nadpis7Char">
    <w:name w:val="Nadpis 7 Char"/>
    <w:link w:val="Nadpis7"/>
    <w:uiPriority w:val="99"/>
    <w:locked/>
    <w:rsid w:val="00204FA6"/>
    <w:rPr>
      <w:rFonts w:ascii="Calibri" w:hAnsi="Calibri"/>
      <w:sz w:val="24"/>
      <w:szCs w:val="24"/>
      <w:lang w:eastAsia="ar-SA"/>
    </w:rPr>
  </w:style>
  <w:style w:type="character" w:customStyle="1" w:styleId="Nadpis8Char">
    <w:name w:val="Nadpis 8 Char"/>
    <w:link w:val="Nadpis8"/>
    <w:uiPriority w:val="99"/>
    <w:locked/>
    <w:rsid w:val="00204FA6"/>
    <w:rPr>
      <w:rFonts w:ascii="Calibri" w:hAnsi="Calibri"/>
      <w:i/>
      <w:iCs/>
      <w:sz w:val="24"/>
      <w:szCs w:val="24"/>
      <w:lang w:eastAsia="ar-SA"/>
    </w:rPr>
  </w:style>
  <w:style w:type="character" w:customStyle="1" w:styleId="Nadpis9Char">
    <w:name w:val="Nadpis 9 Char"/>
    <w:link w:val="Nadpis9"/>
    <w:uiPriority w:val="99"/>
    <w:locked/>
    <w:rsid w:val="00204FA6"/>
    <w:rPr>
      <w:rFonts w:ascii="Cambria" w:hAnsi="Cambria"/>
      <w:lang w:eastAsia="ar-SA"/>
    </w:rPr>
  </w:style>
  <w:style w:type="character" w:customStyle="1" w:styleId="WW8Num2z0">
    <w:name w:val="WW8Num2z0"/>
    <w:uiPriority w:val="99"/>
    <w:rsid w:val="00C22521"/>
    <w:rPr>
      <w:rFonts w:ascii="Arial" w:hAnsi="Arial"/>
      <w:b/>
      <w:sz w:val="28"/>
    </w:rPr>
  </w:style>
  <w:style w:type="character" w:customStyle="1" w:styleId="WW8Num4z0">
    <w:name w:val="WW8Num4z0"/>
    <w:uiPriority w:val="99"/>
    <w:rsid w:val="00C22521"/>
    <w:rPr>
      <w:rFonts w:ascii="Arial" w:hAnsi="Arial"/>
      <w:b/>
      <w:sz w:val="28"/>
    </w:rPr>
  </w:style>
  <w:style w:type="character" w:customStyle="1" w:styleId="WW8Num5z0">
    <w:name w:val="WW8Num5z0"/>
    <w:uiPriority w:val="99"/>
    <w:rsid w:val="00C22521"/>
    <w:rPr>
      <w:rFonts w:ascii="Arial" w:hAnsi="Arial"/>
    </w:rPr>
  </w:style>
  <w:style w:type="character" w:customStyle="1" w:styleId="WW8Num6z0">
    <w:name w:val="WW8Num6z0"/>
    <w:uiPriority w:val="99"/>
    <w:rsid w:val="00C22521"/>
    <w:rPr>
      <w:rFonts w:ascii="Arial" w:hAnsi="Arial"/>
      <w:b/>
      <w:sz w:val="24"/>
    </w:rPr>
  </w:style>
  <w:style w:type="character" w:customStyle="1" w:styleId="WW8Num8z0">
    <w:name w:val="WW8Num8z0"/>
    <w:uiPriority w:val="99"/>
    <w:rsid w:val="00C22521"/>
    <w:rPr>
      <w:rFonts w:ascii="Arial" w:hAnsi="Arial"/>
      <w:b/>
      <w:sz w:val="24"/>
      <w:u w:val="none"/>
    </w:rPr>
  </w:style>
  <w:style w:type="character" w:customStyle="1" w:styleId="Standardnpsmoodstavce2">
    <w:name w:val="Standardní písmo odstavce2"/>
    <w:uiPriority w:val="99"/>
    <w:rsid w:val="00C22521"/>
  </w:style>
  <w:style w:type="character" w:customStyle="1" w:styleId="WW8Num1z0">
    <w:name w:val="WW8Num1z0"/>
    <w:uiPriority w:val="99"/>
    <w:rsid w:val="00C22521"/>
    <w:rPr>
      <w:rFonts w:ascii="Arial" w:hAnsi="Arial"/>
      <w:b/>
      <w:sz w:val="28"/>
    </w:rPr>
  </w:style>
  <w:style w:type="character" w:customStyle="1" w:styleId="WW8Num5z1">
    <w:name w:val="WW8Num5z1"/>
    <w:uiPriority w:val="99"/>
    <w:rsid w:val="00C22521"/>
    <w:rPr>
      <w:rFonts w:ascii="Courier New" w:hAnsi="Courier New"/>
    </w:rPr>
  </w:style>
  <w:style w:type="character" w:customStyle="1" w:styleId="WW8Num5z2">
    <w:name w:val="WW8Num5z2"/>
    <w:uiPriority w:val="99"/>
    <w:rsid w:val="00C22521"/>
    <w:rPr>
      <w:rFonts w:ascii="Wingdings" w:hAnsi="Wingdings"/>
    </w:rPr>
  </w:style>
  <w:style w:type="character" w:customStyle="1" w:styleId="WW8Num5z3">
    <w:name w:val="WW8Num5z3"/>
    <w:uiPriority w:val="99"/>
    <w:rsid w:val="00C22521"/>
    <w:rPr>
      <w:rFonts w:ascii="Symbol" w:hAnsi="Symbol"/>
    </w:rPr>
  </w:style>
  <w:style w:type="character" w:customStyle="1" w:styleId="WW8Num7z0">
    <w:name w:val="WW8Num7z0"/>
    <w:uiPriority w:val="99"/>
    <w:rsid w:val="00C22521"/>
    <w:rPr>
      <w:rFonts w:ascii="Symbol" w:hAnsi="Symbol"/>
    </w:rPr>
  </w:style>
  <w:style w:type="character" w:customStyle="1" w:styleId="WW8Num7z1">
    <w:name w:val="WW8Num7z1"/>
    <w:uiPriority w:val="99"/>
    <w:rsid w:val="00C22521"/>
    <w:rPr>
      <w:rFonts w:ascii="Courier New" w:hAnsi="Courier New"/>
    </w:rPr>
  </w:style>
  <w:style w:type="character" w:customStyle="1" w:styleId="WW8Num7z2">
    <w:name w:val="WW8Num7z2"/>
    <w:uiPriority w:val="99"/>
    <w:rsid w:val="00C22521"/>
    <w:rPr>
      <w:rFonts w:ascii="Wingdings" w:hAnsi="Wingdings"/>
    </w:rPr>
  </w:style>
  <w:style w:type="character" w:customStyle="1" w:styleId="WW8Num10z0">
    <w:name w:val="WW8Num10z0"/>
    <w:uiPriority w:val="99"/>
    <w:rsid w:val="00C22521"/>
    <w:rPr>
      <w:rFonts w:ascii="Times New Roman" w:hAnsi="Times New Roman"/>
      <w:b/>
    </w:rPr>
  </w:style>
  <w:style w:type="character" w:customStyle="1" w:styleId="WW8Num10z1">
    <w:name w:val="WW8Num10z1"/>
    <w:uiPriority w:val="99"/>
    <w:rsid w:val="00C22521"/>
    <w:rPr>
      <w:rFonts w:ascii="Courier New" w:hAnsi="Courier New"/>
    </w:rPr>
  </w:style>
  <w:style w:type="character" w:customStyle="1" w:styleId="WW8Num10z2">
    <w:name w:val="WW8Num10z2"/>
    <w:uiPriority w:val="99"/>
    <w:rsid w:val="00C22521"/>
    <w:rPr>
      <w:rFonts w:ascii="Wingdings" w:hAnsi="Wingdings"/>
    </w:rPr>
  </w:style>
  <w:style w:type="character" w:customStyle="1" w:styleId="WW8Num10z3">
    <w:name w:val="WW8Num10z3"/>
    <w:uiPriority w:val="99"/>
    <w:rsid w:val="00C22521"/>
    <w:rPr>
      <w:rFonts w:ascii="Symbol" w:hAnsi="Symbol"/>
    </w:rPr>
  </w:style>
  <w:style w:type="character" w:customStyle="1" w:styleId="WW8Num11z0">
    <w:name w:val="WW8Num11z0"/>
    <w:uiPriority w:val="99"/>
    <w:rsid w:val="00C22521"/>
    <w:rPr>
      <w:rFonts w:ascii="Arial" w:hAnsi="Arial"/>
      <w:b/>
      <w:sz w:val="28"/>
    </w:rPr>
  </w:style>
  <w:style w:type="character" w:customStyle="1" w:styleId="WW8Num12z0">
    <w:name w:val="WW8Num12z0"/>
    <w:uiPriority w:val="99"/>
    <w:rsid w:val="00C22521"/>
    <w:rPr>
      <w:rFonts w:ascii="Times New Roman" w:hAnsi="Times New Roman"/>
      <w:b/>
    </w:rPr>
  </w:style>
  <w:style w:type="character" w:customStyle="1" w:styleId="WW8Num12z1">
    <w:name w:val="WW8Num12z1"/>
    <w:uiPriority w:val="99"/>
    <w:rsid w:val="00C22521"/>
    <w:rPr>
      <w:rFonts w:ascii="Courier New" w:hAnsi="Courier New"/>
    </w:rPr>
  </w:style>
  <w:style w:type="character" w:customStyle="1" w:styleId="WW8Num12z2">
    <w:name w:val="WW8Num12z2"/>
    <w:uiPriority w:val="99"/>
    <w:rsid w:val="00C22521"/>
    <w:rPr>
      <w:rFonts w:ascii="Wingdings" w:hAnsi="Wingdings"/>
    </w:rPr>
  </w:style>
  <w:style w:type="character" w:customStyle="1" w:styleId="WW8Num12z3">
    <w:name w:val="WW8Num12z3"/>
    <w:uiPriority w:val="99"/>
    <w:rsid w:val="00C22521"/>
    <w:rPr>
      <w:rFonts w:ascii="Symbol" w:hAnsi="Symbol"/>
    </w:rPr>
  </w:style>
  <w:style w:type="character" w:customStyle="1" w:styleId="WW8Num15z0">
    <w:name w:val="WW8Num15z0"/>
    <w:uiPriority w:val="99"/>
    <w:rsid w:val="00C22521"/>
    <w:rPr>
      <w:b/>
    </w:rPr>
  </w:style>
  <w:style w:type="character" w:customStyle="1" w:styleId="WW8Num16z0">
    <w:name w:val="WW8Num16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17z0">
    <w:name w:val="WW8Num17z0"/>
    <w:uiPriority w:val="99"/>
    <w:rsid w:val="00C22521"/>
    <w:rPr>
      <w:rFonts w:ascii="Arial" w:hAnsi="Arial"/>
      <w:b/>
      <w:sz w:val="24"/>
    </w:rPr>
  </w:style>
  <w:style w:type="character" w:customStyle="1" w:styleId="WW8Num20z0">
    <w:name w:val="WW8Num20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1z0">
    <w:name w:val="WW8Num21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2z0">
    <w:name w:val="WW8Num22z0"/>
    <w:uiPriority w:val="99"/>
    <w:rsid w:val="00C22521"/>
    <w:rPr>
      <w:rFonts w:ascii="Arial" w:hAnsi="Arial"/>
      <w:b/>
      <w:sz w:val="24"/>
      <w:u w:val="none"/>
    </w:rPr>
  </w:style>
  <w:style w:type="character" w:customStyle="1" w:styleId="WW8Num23z0">
    <w:name w:val="WW8Num23z0"/>
    <w:uiPriority w:val="99"/>
    <w:rsid w:val="00C22521"/>
    <w:rPr>
      <w:rFonts w:ascii="Arial" w:hAnsi="Arial"/>
    </w:rPr>
  </w:style>
  <w:style w:type="character" w:customStyle="1" w:styleId="WW8Num23z1">
    <w:name w:val="WW8Num23z1"/>
    <w:uiPriority w:val="99"/>
    <w:rsid w:val="00C22521"/>
    <w:rPr>
      <w:rFonts w:ascii="Courier New" w:hAnsi="Courier New"/>
    </w:rPr>
  </w:style>
  <w:style w:type="character" w:customStyle="1" w:styleId="WW8Num23z2">
    <w:name w:val="WW8Num23z2"/>
    <w:uiPriority w:val="99"/>
    <w:rsid w:val="00C22521"/>
    <w:rPr>
      <w:rFonts w:ascii="Wingdings" w:hAnsi="Wingdings"/>
    </w:rPr>
  </w:style>
  <w:style w:type="character" w:customStyle="1" w:styleId="WW8Num23z3">
    <w:name w:val="WW8Num23z3"/>
    <w:uiPriority w:val="99"/>
    <w:rsid w:val="00C22521"/>
    <w:rPr>
      <w:rFonts w:ascii="Symbol" w:hAnsi="Symbol"/>
    </w:rPr>
  </w:style>
  <w:style w:type="character" w:customStyle="1" w:styleId="WW8Num24z0">
    <w:name w:val="WW8Num24z0"/>
    <w:uiPriority w:val="99"/>
    <w:rsid w:val="00C22521"/>
    <w:rPr>
      <w:rFonts w:ascii="Arial" w:hAnsi="Arial"/>
      <w:b/>
      <w:sz w:val="24"/>
    </w:rPr>
  </w:style>
  <w:style w:type="character" w:customStyle="1" w:styleId="WW8Num27z0">
    <w:name w:val="WW8Num27z0"/>
    <w:uiPriority w:val="99"/>
    <w:rsid w:val="00C22521"/>
    <w:rPr>
      <w:rFonts w:ascii="Times New Roman" w:hAnsi="Times New Roman"/>
      <w:b/>
    </w:rPr>
  </w:style>
  <w:style w:type="character" w:customStyle="1" w:styleId="WW8Num27z1">
    <w:name w:val="WW8Num27z1"/>
    <w:uiPriority w:val="99"/>
    <w:rsid w:val="00C22521"/>
    <w:rPr>
      <w:rFonts w:ascii="Courier New" w:hAnsi="Courier New"/>
    </w:rPr>
  </w:style>
  <w:style w:type="character" w:customStyle="1" w:styleId="WW8Num27z2">
    <w:name w:val="WW8Num27z2"/>
    <w:uiPriority w:val="99"/>
    <w:rsid w:val="00C22521"/>
    <w:rPr>
      <w:rFonts w:ascii="Wingdings" w:hAnsi="Wingdings"/>
    </w:rPr>
  </w:style>
  <w:style w:type="character" w:customStyle="1" w:styleId="WW8Num27z3">
    <w:name w:val="WW8Num27z3"/>
    <w:uiPriority w:val="99"/>
    <w:rsid w:val="00C22521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C22521"/>
  </w:style>
  <w:style w:type="character" w:styleId="slostrnky">
    <w:name w:val="page number"/>
    <w:uiPriority w:val="99"/>
    <w:rsid w:val="00C22521"/>
    <w:rPr>
      <w:rFonts w:cs="Times New Roman"/>
    </w:rPr>
  </w:style>
  <w:style w:type="character" w:customStyle="1" w:styleId="ZhlavChar">
    <w:name w:val="Záhlaví Char"/>
    <w:uiPriority w:val="99"/>
    <w:rsid w:val="00C22521"/>
    <w:rPr>
      <w:lang w:val="cs-CZ" w:eastAsia="ar-SA" w:bidi="ar-SA"/>
    </w:rPr>
  </w:style>
  <w:style w:type="character" w:customStyle="1" w:styleId="Odrky">
    <w:name w:val="Odrážky"/>
    <w:uiPriority w:val="99"/>
    <w:rsid w:val="00C22521"/>
    <w:rPr>
      <w:rFonts w:ascii="OpenSymbol" w:eastAsia="OpenSymbol" w:hAnsi="OpenSymbol"/>
    </w:rPr>
  </w:style>
  <w:style w:type="character" w:styleId="Hypertextovodkaz">
    <w:name w:val="Hyperlink"/>
    <w:uiPriority w:val="99"/>
    <w:rsid w:val="00C22521"/>
    <w:rPr>
      <w:rFonts w:cs="Times New Roman"/>
      <w:color w:val="0000FF"/>
      <w:u w:val="single"/>
    </w:rPr>
  </w:style>
  <w:style w:type="character" w:customStyle="1" w:styleId="Odkaznakoment1">
    <w:name w:val="Odkaz na komentář1"/>
    <w:uiPriority w:val="99"/>
    <w:rsid w:val="00C22521"/>
    <w:rPr>
      <w:sz w:val="16"/>
    </w:rPr>
  </w:style>
  <w:style w:type="character" w:customStyle="1" w:styleId="Symbolyproslovn">
    <w:name w:val="Symboly pro číslování"/>
    <w:uiPriority w:val="99"/>
    <w:rsid w:val="00C22521"/>
  </w:style>
  <w:style w:type="paragraph" w:customStyle="1" w:styleId="Nadpis">
    <w:name w:val="Nadpis"/>
    <w:basedOn w:val="Normln"/>
    <w:next w:val="Zkladntext"/>
    <w:uiPriority w:val="99"/>
    <w:rsid w:val="00C225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22521"/>
    <w:rPr>
      <w:lang w:val="x-none"/>
    </w:rPr>
  </w:style>
  <w:style w:type="character" w:customStyle="1" w:styleId="ZkladntextChar">
    <w:name w:val="Základní text Char"/>
    <w:link w:val="Zkladntex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Seznam">
    <w:name w:val="List"/>
    <w:basedOn w:val="Zkladntext"/>
    <w:uiPriority w:val="99"/>
    <w:rsid w:val="00C22521"/>
    <w:rPr>
      <w:rFonts w:cs="Mangal"/>
    </w:rPr>
  </w:style>
  <w:style w:type="paragraph" w:customStyle="1" w:styleId="Popisek">
    <w:name w:val="Popisek"/>
    <w:basedOn w:val="Normln"/>
    <w:uiPriority w:val="99"/>
    <w:rsid w:val="00C225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uiPriority w:val="99"/>
    <w:rsid w:val="00C22521"/>
    <w:pPr>
      <w:suppressLineNumbers/>
    </w:pPr>
    <w:rPr>
      <w:rFonts w:cs="Mangal"/>
    </w:rPr>
  </w:style>
  <w:style w:type="paragraph" w:styleId="Nzev">
    <w:name w:val="Title"/>
    <w:basedOn w:val="Normln"/>
    <w:next w:val="Podtitul"/>
    <w:link w:val="NzevChar"/>
    <w:uiPriority w:val="99"/>
    <w:qFormat/>
    <w:rsid w:val="00C22521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NzevChar">
    <w:name w:val="Název Char"/>
    <w:link w:val="Nzev"/>
    <w:uiPriority w:val="99"/>
    <w:locked/>
    <w:rsid w:val="00204FA6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titul">
    <w:name w:val="Subtitle"/>
    <w:basedOn w:val="Nadpis"/>
    <w:next w:val="Zkladntext"/>
    <w:link w:val="PodtitulChar"/>
    <w:uiPriority w:val="99"/>
    <w:qFormat/>
    <w:rsid w:val="00C22521"/>
    <w:pPr>
      <w:jc w:val="center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PodtitulChar">
    <w:name w:val="Podtitul Char"/>
    <w:link w:val="Podtitul"/>
    <w:uiPriority w:val="99"/>
    <w:locked/>
    <w:rsid w:val="00204FA6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Zkladntext21">
    <w:name w:val="Základní text 21"/>
    <w:basedOn w:val="Normln"/>
    <w:uiPriority w:val="99"/>
    <w:rsid w:val="00C22521"/>
    <w:rPr>
      <w:sz w:val="24"/>
    </w:rPr>
  </w:style>
  <w:style w:type="paragraph" w:customStyle="1" w:styleId="Zkladntext22">
    <w:name w:val="Základní text 22"/>
    <w:basedOn w:val="Normln"/>
    <w:uiPriority w:val="99"/>
    <w:rsid w:val="00C22521"/>
    <w:pPr>
      <w:textAlignment w:val="auto"/>
    </w:pPr>
    <w:rPr>
      <w:rFonts w:ascii="Arial" w:hAnsi="Arial"/>
      <w:sz w:val="24"/>
    </w:rPr>
  </w:style>
  <w:style w:type="paragraph" w:customStyle="1" w:styleId="Zkladntext31">
    <w:name w:val="Základní text 31"/>
    <w:basedOn w:val="Normln"/>
    <w:uiPriority w:val="99"/>
    <w:rsid w:val="00C22521"/>
    <w:pPr>
      <w:jc w:val="both"/>
    </w:pPr>
    <w:rPr>
      <w:rFonts w:ascii="Arial" w:hAnsi="Arial"/>
      <w:bCs/>
      <w:spacing w:val="16"/>
      <w:sz w:val="24"/>
    </w:rPr>
  </w:style>
  <w:style w:type="paragraph" w:styleId="Zpat">
    <w:name w:val="footer"/>
    <w:basedOn w:val="Normln"/>
    <w:link w:val="ZpatChar"/>
    <w:uiPriority w:val="99"/>
    <w:rsid w:val="00C2252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styleId="Zhlav">
    <w:name w:val="header"/>
    <w:basedOn w:val="Normln"/>
    <w:link w:val="ZhlavChar1"/>
    <w:uiPriority w:val="99"/>
    <w:rsid w:val="00C22521"/>
    <w:pPr>
      <w:tabs>
        <w:tab w:val="center" w:pos="4536"/>
        <w:tab w:val="right" w:pos="9072"/>
      </w:tabs>
    </w:pPr>
  </w:style>
  <w:style w:type="character" w:customStyle="1" w:styleId="ZhlavChar1">
    <w:name w:val="Záhlaví Char1"/>
    <w:link w:val="Zhlav"/>
    <w:uiPriority w:val="99"/>
    <w:locked/>
    <w:rsid w:val="00B9777B"/>
    <w:rPr>
      <w:rFonts w:cs="Times New Roman"/>
      <w:lang w:val="cs-CZ" w:eastAsia="ar-SA" w:bidi="ar-SA"/>
    </w:rPr>
  </w:style>
  <w:style w:type="paragraph" w:styleId="Zkladntextodsazen">
    <w:name w:val="Body Text Indent"/>
    <w:basedOn w:val="Normln"/>
    <w:link w:val="ZkladntextodsazenChar"/>
    <w:uiPriority w:val="99"/>
    <w:rsid w:val="00C22521"/>
    <w:pPr>
      <w:ind w:left="567" w:hanging="567"/>
    </w:pPr>
    <w:rPr>
      <w:lang w:val="x-none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1">
    <w:name w:val="Základní text odsazený 2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customStyle="1" w:styleId="Zkladntextodsazen31">
    <w:name w:val="Základní text odsazený 31"/>
    <w:basedOn w:val="Normln"/>
    <w:uiPriority w:val="99"/>
    <w:rsid w:val="00C22521"/>
    <w:pPr>
      <w:ind w:left="567" w:hanging="567"/>
      <w:jc w:val="both"/>
    </w:pPr>
    <w:rPr>
      <w:rFonts w:ascii="Arial" w:hAnsi="Arial" w:cs="Arial"/>
      <w:sz w:val="24"/>
    </w:rPr>
  </w:style>
  <w:style w:type="paragraph" w:styleId="Textbubliny">
    <w:name w:val="Balloon Text"/>
    <w:basedOn w:val="Normln"/>
    <w:link w:val="TextbublinyChar"/>
    <w:uiPriority w:val="99"/>
    <w:rsid w:val="00C22521"/>
    <w:rPr>
      <w:sz w:val="2"/>
      <w:lang w:val="x-none"/>
    </w:rPr>
  </w:style>
  <w:style w:type="character" w:customStyle="1" w:styleId="TextbublinyChar">
    <w:name w:val="Text bubliny Char"/>
    <w:link w:val="Textbubliny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customStyle="1" w:styleId="Usntun">
    <w:name w:val="Usntučné"/>
    <w:basedOn w:val="Normln"/>
    <w:uiPriority w:val="99"/>
    <w:rsid w:val="00C22521"/>
    <w:pPr>
      <w:overflowPunct/>
      <w:spacing w:before="60" w:after="60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Podod1">
    <w:name w:val="Podod1"/>
    <w:basedOn w:val="Normln"/>
    <w:uiPriority w:val="99"/>
    <w:rsid w:val="00C22521"/>
    <w:pPr>
      <w:overflowPunct/>
      <w:spacing w:after="60"/>
      <w:ind w:left="709" w:hanging="709"/>
      <w:jc w:val="both"/>
      <w:textAlignment w:val="auto"/>
    </w:pPr>
    <w:rPr>
      <w:rFonts w:ascii="Arial" w:hAnsi="Arial" w:cs="Arial"/>
      <w:sz w:val="22"/>
      <w:szCs w:val="22"/>
    </w:rPr>
  </w:style>
  <w:style w:type="paragraph" w:customStyle="1" w:styleId="ProlTuc">
    <w:name w:val="ProlTuc"/>
    <w:basedOn w:val="Normln"/>
    <w:uiPriority w:val="99"/>
    <w:rsid w:val="00C22521"/>
    <w:pPr>
      <w:overflowPunct/>
      <w:textAlignment w:val="auto"/>
    </w:pPr>
    <w:rPr>
      <w:rFonts w:ascii="Arial" w:hAnsi="Arial" w:cs="Arial"/>
      <w:b/>
      <w:bCs/>
      <w:spacing w:val="56"/>
      <w:sz w:val="22"/>
      <w:szCs w:val="22"/>
    </w:rPr>
  </w:style>
  <w:style w:type="paragraph" w:customStyle="1" w:styleId="Rozvrendokumentu1">
    <w:name w:val="Rozvržení dokumentu1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styleId="Odstavecseseznamem">
    <w:name w:val="List Paragraph"/>
    <w:basedOn w:val="Normln"/>
    <w:qFormat/>
    <w:rsid w:val="00C22521"/>
    <w:pPr>
      <w:overflowPunct/>
      <w:autoSpaceDE/>
      <w:ind w:left="720"/>
      <w:textAlignment w:val="auto"/>
    </w:pPr>
  </w:style>
  <w:style w:type="paragraph" w:customStyle="1" w:styleId="Obsahtabulky">
    <w:name w:val="Obsah tabulky"/>
    <w:basedOn w:val="Normln"/>
    <w:uiPriority w:val="99"/>
    <w:rsid w:val="00C22521"/>
    <w:pPr>
      <w:suppressLineNumbers/>
    </w:pPr>
  </w:style>
  <w:style w:type="paragraph" w:customStyle="1" w:styleId="Nadpistabulky">
    <w:name w:val="Nadpis tabulky"/>
    <w:basedOn w:val="Obsahtabulky"/>
    <w:uiPriority w:val="99"/>
    <w:rsid w:val="00C22521"/>
    <w:pPr>
      <w:jc w:val="center"/>
    </w:pPr>
    <w:rPr>
      <w:b/>
      <w:bCs/>
    </w:rPr>
  </w:style>
  <w:style w:type="paragraph" w:customStyle="1" w:styleId="Obsahrmce">
    <w:name w:val="Obsah rámce"/>
    <w:basedOn w:val="Zkladntext"/>
    <w:uiPriority w:val="99"/>
    <w:rsid w:val="00C22521"/>
  </w:style>
  <w:style w:type="paragraph" w:customStyle="1" w:styleId="Rozvrendokumentu2">
    <w:name w:val="Rozvržení dokumentu2"/>
    <w:basedOn w:val="Normln"/>
    <w:uiPriority w:val="99"/>
    <w:rsid w:val="00C22521"/>
    <w:pPr>
      <w:shd w:val="clear" w:color="auto" w:fill="000080"/>
    </w:pPr>
    <w:rPr>
      <w:rFonts w:ascii="Tahoma" w:hAnsi="Tahoma" w:cs="Tahoma"/>
    </w:rPr>
  </w:style>
  <w:style w:type="paragraph" w:customStyle="1" w:styleId="Zkladntext221">
    <w:name w:val="Základní text 221"/>
    <w:basedOn w:val="Normln"/>
    <w:uiPriority w:val="99"/>
    <w:rsid w:val="00C22521"/>
    <w:pPr>
      <w:spacing w:after="120" w:line="480" w:lineRule="auto"/>
    </w:pPr>
  </w:style>
  <w:style w:type="paragraph" w:customStyle="1" w:styleId="Textkomente1">
    <w:name w:val="Text komentáře1"/>
    <w:basedOn w:val="Normln"/>
    <w:uiPriority w:val="99"/>
    <w:rsid w:val="00C22521"/>
  </w:style>
  <w:style w:type="paragraph" w:styleId="Textkomente">
    <w:name w:val="annotation text"/>
    <w:basedOn w:val="Normln"/>
    <w:link w:val="TextkomenteChar"/>
    <w:uiPriority w:val="99"/>
    <w:rsid w:val="00EA5D84"/>
    <w:rPr>
      <w:lang w:val="x-none"/>
    </w:rPr>
  </w:style>
  <w:style w:type="character" w:customStyle="1" w:styleId="TextkomenteChar">
    <w:name w:val="Text komentáře Char"/>
    <w:link w:val="Textkomente"/>
    <w:uiPriority w:val="99"/>
    <w:locked/>
    <w:rsid w:val="00EA5D84"/>
    <w:rPr>
      <w:rFonts w:cs="Times New Roman"/>
      <w:lang w:eastAsia="ar-SA" w:bidi="ar-SA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C22521"/>
    <w:rPr>
      <w:b/>
      <w:bCs/>
      <w:lang w:val="x-none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04FA6"/>
    <w:rPr>
      <w:rFonts w:cs="Times New Roman"/>
      <w:b/>
      <w:bCs/>
      <w:sz w:val="20"/>
      <w:szCs w:val="20"/>
      <w:lang w:eastAsia="ar-SA" w:bidi="ar-SA"/>
    </w:rPr>
  </w:style>
  <w:style w:type="paragraph" w:customStyle="1" w:styleId="Rozvrendokumentu3">
    <w:name w:val="Rozvržení dokumentu3"/>
    <w:basedOn w:val="Normln"/>
    <w:link w:val="RozvrendokumentuChar"/>
    <w:uiPriority w:val="99"/>
    <w:semiHidden/>
    <w:rsid w:val="00E0416E"/>
    <w:pPr>
      <w:shd w:val="clear" w:color="auto" w:fill="000080"/>
    </w:pPr>
    <w:rPr>
      <w:sz w:val="2"/>
      <w:lang w:val="x-none"/>
    </w:rPr>
  </w:style>
  <w:style w:type="character" w:customStyle="1" w:styleId="RozvrendokumentuChar">
    <w:name w:val="Rozvržení dokumentu Char"/>
    <w:link w:val="Rozvrendokumentu3"/>
    <w:uiPriority w:val="99"/>
    <w:semiHidden/>
    <w:locked/>
    <w:rsid w:val="00204FA6"/>
    <w:rPr>
      <w:rFonts w:cs="Times New Roman"/>
      <w:sz w:val="2"/>
      <w:lang w:eastAsia="ar-SA" w:bidi="ar-SA"/>
    </w:rPr>
  </w:style>
  <w:style w:type="paragraph" w:styleId="Zkladntext2">
    <w:name w:val="Body Text 2"/>
    <w:basedOn w:val="Normln"/>
    <w:link w:val="Zkladntext2Char"/>
    <w:uiPriority w:val="99"/>
    <w:rsid w:val="00D44147"/>
    <w:pPr>
      <w:suppressAutoHyphens w:val="0"/>
      <w:autoSpaceDN w:val="0"/>
      <w:adjustRightInd w:val="0"/>
      <w:textAlignment w:val="auto"/>
    </w:pPr>
    <w:rPr>
      <w:lang w:val="x-none"/>
    </w:rPr>
  </w:style>
  <w:style w:type="character" w:customStyle="1" w:styleId="Zkladntext2Char">
    <w:name w:val="Základní text 2 Char"/>
    <w:link w:val="Zkladntext2"/>
    <w:uiPriority w:val="99"/>
    <w:semiHidden/>
    <w:locked/>
    <w:rsid w:val="00204FA6"/>
    <w:rPr>
      <w:rFonts w:cs="Times New Roman"/>
      <w:sz w:val="20"/>
      <w:szCs w:val="20"/>
      <w:lang w:eastAsia="ar-SA" w:bidi="ar-SA"/>
    </w:rPr>
  </w:style>
  <w:style w:type="paragraph" w:customStyle="1" w:styleId="Zkladntextodsazen22">
    <w:name w:val="Základní text odsazený 22"/>
    <w:basedOn w:val="Normln"/>
    <w:uiPriority w:val="99"/>
    <w:rsid w:val="004B370D"/>
    <w:pPr>
      <w:tabs>
        <w:tab w:val="decimal" w:pos="5040"/>
      </w:tabs>
      <w:suppressAutoHyphens w:val="0"/>
      <w:autoSpaceDN w:val="0"/>
      <w:adjustRightInd w:val="0"/>
      <w:ind w:left="993" w:hanging="285"/>
      <w:jc w:val="both"/>
    </w:pPr>
    <w:rPr>
      <w:sz w:val="24"/>
      <w:lang w:eastAsia="cs-CZ"/>
    </w:rPr>
  </w:style>
  <w:style w:type="character" w:styleId="Odkaznakoment">
    <w:name w:val="annotation reference"/>
    <w:uiPriority w:val="99"/>
    <w:rsid w:val="00EA5D84"/>
    <w:rPr>
      <w:rFonts w:cs="Times New Roman"/>
      <w:sz w:val="16"/>
    </w:rPr>
  </w:style>
  <w:style w:type="paragraph" w:styleId="Revize">
    <w:name w:val="Revision"/>
    <w:hidden/>
    <w:uiPriority w:val="99"/>
    <w:semiHidden/>
    <w:rsid w:val="004E263B"/>
    <w:rPr>
      <w:lang w:eastAsia="ar-SA"/>
    </w:rPr>
  </w:style>
  <w:style w:type="paragraph" w:customStyle="1" w:styleId="Odstavecseseznamem1">
    <w:name w:val="Odstavec se seznamem1"/>
    <w:basedOn w:val="Normln"/>
    <w:uiPriority w:val="99"/>
    <w:rsid w:val="00186DBB"/>
    <w:pPr>
      <w:overflowPunct/>
      <w:autoSpaceDE/>
      <w:ind w:left="720"/>
      <w:textAlignment w:val="auto"/>
    </w:pPr>
  </w:style>
  <w:style w:type="paragraph" w:customStyle="1" w:styleId="Odstavecseseznamem11">
    <w:name w:val="Odstavec se seznamem11"/>
    <w:basedOn w:val="Normln"/>
    <w:uiPriority w:val="99"/>
    <w:rsid w:val="00C813D9"/>
    <w:pPr>
      <w:overflowPunct/>
      <w:autoSpaceDE/>
      <w:spacing w:after="200" w:line="276" w:lineRule="auto"/>
      <w:ind w:left="720"/>
      <w:textAlignment w:val="auto"/>
    </w:pPr>
    <w:rPr>
      <w:rFonts w:ascii="Calibri" w:hAnsi="Calibri" w:cs="Mangal"/>
      <w:kern w:val="1"/>
      <w:sz w:val="22"/>
      <w:szCs w:val="22"/>
      <w:lang w:eastAsia="hi-IN" w:bidi="hi-IN"/>
    </w:rPr>
  </w:style>
  <w:style w:type="paragraph" w:styleId="Textvysvtlivek">
    <w:name w:val="endnote text"/>
    <w:basedOn w:val="Normln"/>
    <w:link w:val="TextvysvtlivekChar"/>
    <w:uiPriority w:val="99"/>
    <w:rsid w:val="0056079B"/>
    <w:rPr>
      <w:lang w:val="x-none"/>
    </w:rPr>
  </w:style>
  <w:style w:type="character" w:customStyle="1" w:styleId="TextvysvtlivekChar">
    <w:name w:val="Text vysvětlivek Char"/>
    <w:link w:val="Textvysvtlivek"/>
    <w:uiPriority w:val="99"/>
    <w:locked/>
    <w:rsid w:val="0056079B"/>
    <w:rPr>
      <w:rFonts w:cs="Times New Roman"/>
      <w:lang w:eastAsia="ar-SA" w:bidi="ar-SA"/>
    </w:rPr>
  </w:style>
  <w:style w:type="character" w:styleId="Odkaznavysvtlivky">
    <w:name w:val="endnote reference"/>
    <w:uiPriority w:val="99"/>
    <w:rsid w:val="0056079B"/>
    <w:rPr>
      <w:rFonts w:cs="Times New Roman"/>
      <w:vertAlign w:val="superscript"/>
    </w:rPr>
  </w:style>
  <w:style w:type="character" w:customStyle="1" w:styleId="s11">
    <w:name w:val="s11"/>
    <w:uiPriority w:val="99"/>
    <w:rsid w:val="00064E07"/>
    <w:rPr>
      <w:rFonts w:cs="Times New Roman"/>
    </w:rPr>
  </w:style>
  <w:style w:type="paragraph" w:customStyle="1" w:styleId="s10">
    <w:name w:val="s10"/>
    <w:basedOn w:val="Normln"/>
    <w:uiPriority w:val="99"/>
    <w:rsid w:val="00064E07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cs-CZ"/>
    </w:rPr>
  </w:style>
  <w:style w:type="paragraph" w:styleId="Bezmezer">
    <w:name w:val="No Spacing"/>
    <w:uiPriority w:val="1"/>
    <w:qFormat/>
    <w:rsid w:val="000846BA"/>
    <w:pPr>
      <w:suppressAutoHyphens/>
      <w:overflowPunct w:val="0"/>
      <w:autoSpaceDE w:val="0"/>
      <w:textAlignment w:val="baseline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2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509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2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386E2-49C3-463F-92B7-CDFC67FD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část Praha – Ďáblice</vt:lpstr>
    </vt:vector>
  </TitlesOfParts>
  <Company>Microsoft</Company>
  <LinksUpToDate>false</LinksUpToDate>
  <CharactersWithSpaces>4211</CharactersWithSpaces>
  <SharedDoc>false</SharedDoc>
  <HLinks>
    <vt:vector size="6" baseType="variant">
      <vt:variant>
        <vt:i4>10027279</vt:i4>
      </vt:variant>
      <vt:variant>
        <vt:i4>0</vt:i4>
      </vt:variant>
      <vt:variant>
        <vt:i4>0</vt:i4>
      </vt:variant>
      <vt:variant>
        <vt:i4>5</vt:i4>
      </vt:variant>
      <vt:variant>
        <vt:lpwstr>\\server\spol\02 Smlouvy\Usnesení ZMČ 2000 - 2010\Usnesení ZMČ 2010\Příloha č 1 usn.č.072 k invent. 2007.XLS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část Praha – Ďáblice</dc:title>
  <dc:creator>sekretariát</dc:creator>
  <cp:lastModifiedBy>traurig</cp:lastModifiedBy>
  <cp:revision>3</cp:revision>
  <cp:lastPrinted>2016-03-09T09:08:00Z</cp:lastPrinted>
  <dcterms:created xsi:type="dcterms:W3CDTF">2016-05-11T12:01:00Z</dcterms:created>
  <dcterms:modified xsi:type="dcterms:W3CDTF">2016-05-11T12:08:00Z</dcterms:modified>
</cp:coreProperties>
</file>